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4DA7AA">
      <w:pPr>
        <w:pBdr>
          <w:bottom w:val="single" w:color="auto" w:sz="4" w:space="1"/>
        </w:pBdr>
        <w:tabs>
          <w:tab w:val="right" w:pos="9214"/>
        </w:tabs>
        <w:rPr>
          <w:rFonts w:hint="default" w:ascii="Arial" w:hAnsi="Arial" w:eastAsia="宋体" w:cs="Arial"/>
          <w:b/>
          <w:lang w:val="en-US" w:eastAsia="zh-CN"/>
        </w:rPr>
      </w:pPr>
      <w:r>
        <w:rPr>
          <w:rFonts w:ascii="Arial" w:hAnsi="Arial" w:cs="Arial"/>
          <w:b/>
        </w:rPr>
        <w:t>3GPP TSG-SA WG6 Meeting #71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</w:rPr>
        <w:t>S6-260382</w:t>
      </w:r>
    </w:p>
    <w:p w14:paraId="18702CC7">
      <w:pPr>
        <w:pBdr>
          <w:bottom w:val="single" w:color="auto" w:sz="4" w:space="1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Goa, India 9</w:t>
      </w:r>
      <w:r>
        <w:rPr>
          <w:rFonts w:ascii="Arial" w:hAnsi="Arial" w:cs="Arial"/>
          <w:b/>
          <w:vertAlign w:val="superscript"/>
        </w:rPr>
        <w:t>th</w:t>
      </w:r>
      <w:r>
        <w:rPr>
          <w:rFonts w:ascii="Arial" w:hAnsi="Arial" w:cs="Arial"/>
          <w:b/>
        </w:rPr>
        <w:t xml:space="preserve"> – 13</w:t>
      </w:r>
      <w:r>
        <w:rPr>
          <w:rFonts w:ascii="Arial" w:hAnsi="Arial" w:cs="Arial"/>
          <w:b/>
          <w:vertAlign w:val="superscript"/>
        </w:rPr>
        <w:t>th</w:t>
      </w:r>
      <w:r>
        <w:rPr>
          <w:rFonts w:ascii="Arial" w:hAnsi="Arial" w:cs="Arial"/>
          <w:b/>
        </w:rPr>
        <w:t xml:space="preserve"> February 2026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(revision of S6-260</w:t>
      </w:r>
      <w:r>
        <w:rPr>
          <w:rFonts w:hint="eastAsia" w:ascii="Arial" w:hAnsi="Arial" w:eastAsia="宋体" w:cs="Arial"/>
          <w:b/>
          <w:lang w:val="en-US" w:eastAsia="zh-CN"/>
        </w:rPr>
        <w:t>255</w:t>
      </w:r>
      <w:r>
        <w:rPr>
          <w:rFonts w:ascii="Arial" w:hAnsi="Arial" w:cs="Arial"/>
          <w:b/>
        </w:rPr>
        <w:t>)</w:t>
      </w:r>
    </w:p>
    <w:p w14:paraId="7453A546">
      <w:pPr>
        <w:pBdr>
          <w:bottom w:val="single" w:color="auto" w:sz="4" w:space="1"/>
        </w:pBdr>
        <w:tabs>
          <w:tab w:val="right" w:pos="9639"/>
        </w:tabs>
        <w:jc w:val="both"/>
        <w:outlineLvl w:val="0"/>
        <w:rPr>
          <w:rFonts w:ascii="Arial" w:hAnsi="Arial" w:eastAsia="Batang" w:cs="Arial"/>
          <w:b/>
          <w:sz w:val="24"/>
          <w:lang w:eastAsia="zh-CN"/>
        </w:rPr>
      </w:pPr>
    </w:p>
    <w:p w14:paraId="7B2E7A3C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China Mobile</w:t>
      </w:r>
    </w:p>
    <w:p w14:paraId="735FD633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 xml:space="preserve">New 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>WID</w:t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 xml:space="preserve"> on application enablement aspects for MMTel  phase 2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 </w:t>
      </w:r>
    </w:p>
    <w:p w14:paraId="03137339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 w14:paraId="78FFEF38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12</w:t>
      </w:r>
    </w:p>
    <w:p w14:paraId="396924BB">
      <w:pPr>
        <w:rPr>
          <w:rFonts w:eastAsia="Batang"/>
          <w:lang w:val="en-US" w:eastAsia="zh-CN"/>
        </w:rPr>
      </w:pPr>
    </w:p>
    <w:p w14:paraId="3C522C3B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  <w:rPr>
          <w:color w:val="262626" w:themeColor="text1" w:themeTint="D9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4C79296F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 w14:paraId="13AB6765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hint="eastAsia"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Application enablement aspects for MMTel  phase 2</w:t>
      </w:r>
    </w:p>
    <w:p w14:paraId="4E722A81">
      <w:pPr>
        <w:pStyle w:val="26"/>
      </w:pPr>
    </w:p>
    <w:p w14:paraId="15C8AD2F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hint="eastAsia"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MMTel_Ph2-APP</w:t>
      </w:r>
    </w:p>
    <w:p w14:paraId="60E331F2">
      <w:pPr>
        <w:pStyle w:val="26"/>
      </w:pPr>
    </w:p>
    <w:p w14:paraId="65ADE44D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2989BCC8">
      <w:pPr>
        <w:pStyle w:val="26"/>
      </w:pPr>
    </w:p>
    <w:p w14:paraId="2880B3D1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Rel-</w:t>
      </w:r>
      <w:r>
        <w:rPr>
          <w:rFonts w:hint="eastAsia"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20</w:t>
      </w:r>
    </w:p>
    <w:p w14:paraId="3B853193">
      <w:pPr>
        <w:pStyle w:val="26"/>
      </w:pPr>
    </w:p>
    <w:p w14:paraId="08DB9403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Impacts</w:t>
      </w:r>
    </w:p>
    <w:tbl>
      <w:tblPr>
        <w:tblStyle w:val="17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 w14:paraId="0D5DE77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 w14:paraId="571EA253">
            <w:pPr>
              <w:pStyle w:val="29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 w14:paraId="11679E59">
            <w:pPr>
              <w:pStyle w:val="29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 w14:paraId="76DC36F7">
            <w:pPr>
              <w:pStyle w:val="29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 w14:paraId="187362FA">
            <w:pPr>
              <w:pStyle w:val="29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 w14:paraId="3D5E59A3">
            <w:pPr>
              <w:pStyle w:val="29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 w14:paraId="1D0B7AE3">
            <w:pPr>
              <w:pStyle w:val="29"/>
            </w:pPr>
            <w:r>
              <w:t>Others (specify)</w:t>
            </w:r>
          </w:p>
        </w:tc>
      </w:tr>
      <w:tr w14:paraId="68842B6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 w14:paraId="65D7BDE4">
            <w:pPr>
              <w:pStyle w:val="29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18A3DFD">
            <w:pPr>
              <w:pStyle w:val="30"/>
            </w:pPr>
          </w:p>
        </w:tc>
        <w:tc>
          <w:tcPr>
            <w:tcW w:w="1037" w:type="dxa"/>
            <w:tcBorders>
              <w:top w:val="nil"/>
            </w:tcBorders>
          </w:tcPr>
          <w:p w14:paraId="7EE7D44D">
            <w:pPr>
              <w:pStyle w:val="30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3527744F">
            <w:pPr>
              <w:pStyle w:val="30"/>
            </w:pPr>
          </w:p>
        </w:tc>
        <w:tc>
          <w:tcPr>
            <w:tcW w:w="851" w:type="dxa"/>
            <w:tcBorders>
              <w:top w:val="nil"/>
            </w:tcBorders>
          </w:tcPr>
          <w:p w14:paraId="7712A7B2">
            <w:pPr>
              <w:pStyle w:val="30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1915AC2A">
            <w:pPr>
              <w:pStyle w:val="30"/>
            </w:pPr>
          </w:p>
        </w:tc>
      </w:tr>
      <w:tr w14:paraId="77011AD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14:paraId="1D9F62D3">
            <w:pPr>
              <w:pStyle w:val="29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52F6BFFD">
            <w:pPr>
              <w:pStyle w:val="30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1A7F2A25">
            <w:pPr>
              <w:pStyle w:val="30"/>
            </w:pPr>
          </w:p>
        </w:tc>
        <w:tc>
          <w:tcPr>
            <w:tcW w:w="850" w:type="dxa"/>
          </w:tcPr>
          <w:p w14:paraId="3649525F">
            <w:pPr>
              <w:pStyle w:val="30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6F739866">
            <w:pPr>
              <w:pStyle w:val="30"/>
            </w:pPr>
          </w:p>
        </w:tc>
        <w:tc>
          <w:tcPr>
            <w:tcW w:w="1752" w:type="dxa"/>
          </w:tcPr>
          <w:p w14:paraId="5531BA16">
            <w:pPr>
              <w:pStyle w:val="30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14:paraId="1B41D91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14:paraId="102153DC">
            <w:pPr>
              <w:pStyle w:val="29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5333E700">
            <w:pPr>
              <w:pStyle w:val="30"/>
            </w:pPr>
          </w:p>
        </w:tc>
        <w:tc>
          <w:tcPr>
            <w:tcW w:w="1037" w:type="dxa"/>
          </w:tcPr>
          <w:p w14:paraId="614DF0AA">
            <w:pPr>
              <w:pStyle w:val="30"/>
            </w:pPr>
          </w:p>
        </w:tc>
        <w:tc>
          <w:tcPr>
            <w:tcW w:w="850" w:type="dxa"/>
          </w:tcPr>
          <w:p w14:paraId="4175E72E">
            <w:pPr>
              <w:pStyle w:val="30"/>
            </w:pPr>
          </w:p>
        </w:tc>
        <w:tc>
          <w:tcPr>
            <w:tcW w:w="851" w:type="dxa"/>
          </w:tcPr>
          <w:p w14:paraId="1F121E9E">
            <w:pPr>
              <w:pStyle w:val="30"/>
            </w:pPr>
          </w:p>
        </w:tc>
        <w:tc>
          <w:tcPr>
            <w:tcW w:w="1752" w:type="dxa"/>
          </w:tcPr>
          <w:p w14:paraId="7C461E46">
            <w:pPr>
              <w:pStyle w:val="30"/>
            </w:pPr>
          </w:p>
        </w:tc>
      </w:tr>
    </w:tbl>
    <w:p w14:paraId="68EFE45D"/>
    <w:p w14:paraId="0985435F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Classification of the Work Item and linked work items</w:t>
      </w:r>
    </w:p>
    <w:p w14:paraId="4604A529"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Primary classification</w:t>
      </w:r>
    </w:p>
    <w:p w14:paraId="6E6201C8">
      <w:pPr>
        <w:pStyle w:val="4"/>
        <w:rPr>
          <w:rFonts w:eastAsia="宋体"/>
          <w:lang w:val="en-US" w:eastAsia="zh-CN"/>
        </w:rPr>
      </w:pPr>
      <w:r>
        <w:t xml:space="preserve">This work item is a </w:t>
      </w:r>
      <w:r>
        <w:rPr>
          <w:rFonts w:hint="eastAsia" w:eastAsia="宋体"/>
          <w:lang w:val="en-US" w:eastAsia="zh-CN"/>
        </w:rPr>
        <w:t>study</w:t>
      </w:r>
    </w:p>
    <w:tbl>
      <w:tblPr>
        <w:tblStyle w:val="17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 w14:paraId="22FF503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1E8A2280">
            <w:pPr>
              <w:pStyle w:val="30"/>
            </w:pPr>
          </w:p>
        </w:tc>
        <w:tc>
          <w:tcPr>
            <w:tcW w:w="2917" w:type="dxa"/>
            <w:shd w:val="clear" w:color="auto" w:fill="E0E0E0"/>
          </w:tcPr>
          <w:p w14:paraId="4B86162F">
            <w:pPr>
              <w:pStyle w:val="29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14:paraId="1429BF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10FF79EB">
            <w:pPr>
              <w:pStyle w:val="30"/>
            </w:pPr>
          </w:p>
        </w:tc>
        <w:tc>
          <w:tcPr>
            <w:tcW w:w="2917" w:type="dxa"/>
            <w:shd w:val="clear" w:color="auto" w:fill="E0E0E0"/>
          </w:tcPr>
          <w:p w14:paraId="22B96487">
            <w:pPr>
              <w:pStyle w:val="29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14:paraId="4F8DBAA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75ED9A39">
            <w:pPr>
              <w:pStyle w:val="3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7F1AC338">
            <w:pPr>
              <w:pStyle w:val="29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14:paraId="39F9506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0073B5EA">
            <w:pPr>
              <w:pStyle w:val="30"/>
            </w:pPr>
          </w:p>
        </w:tc>
        <w:tc>
          <w:tcPr>
            <w:tcW w:w="2917" w:type="dxa"/>
            <w:shd w:val="clear" w:color="auto" w:fill="E0E0E0"/>
          </w:tcPr>
          <w:p w14:paraId="17AB7AD5">
            <w:pPr>
              <w:pStyle w:val="29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14:paraId="3431275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4C3A2BE3">
            <w:pPr>
              <w:pStyle w:val="30"/>
            </w:pPr>
          </w:p>
        </w:tc>
        <w:tc>
          <w:tcPr>
            <w:tcW w:w="2917" w:type="dxa"/>
            <w:shd w:val="clear" w:color="auto" w:fill="E0E0E0"/>
          </w:tcPr>
          <w:p w14:paraId="27E193CD">
            <w:pPr>
              <w:pStyle w:val="29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6D8775D7">
      <w:pPr>
        <w:ind w:right="-99"/>
        <w:rPr>
          <w:b/>
        </w:rPr>
      </w:pPr>
      <w:r>
        <w:rPr>
          <w:b/>
        </w:rPr>
        <w:t>* Other = e.g. testing</w:t>
      </w:r>
    </w:p>
    <w:p w14:paraId="5F258FF8">
      <w:pPr>
        <w:ind w:right="-99"/>
        <w:rPr>
          <w:b/>
        </w:rPr>
      </w:pPr>
    </w:p>
    <w:p w14:paraId="444C3445"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Parent Work Item</w:t>
      </w:r>
    </w:p>
    <w:p w14:paraId="1A922CBC">
      <w:r>
        <w:t>For a brand-new topic, use “N/A” in the table below. Otherwise indicate the parent Work Item.</w:t>
      </w:r>
    </w:p>
    <w:tbl>
      <w:tblPr>
        <w:tblStyle w:val="17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 w14:paraId="27CD71B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6511FF2">
            <w:pPr>
              <w:pStyle w:val="29"/>
              <w:ind w:right="-99"/>
              <w:jc w:val="left"/>
            </w:pPr>
            <w:r>
              <w:t xml:space="preserve">Parent Work / Study Items </w:t>
            </w:r>
          </w:p>
        </w:tc>
      </w:tr>
      <w:tr w14:paraId="1D4E98D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D056BC3">
            <w:pPr>
              <w:pStyle w:val="29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3FF3281">
            <w:pPr>
              <w:pStyle w:val="29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B69A0D0">
            <w:pPr>
              <w:pStyle w:val="29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06D2A4A2">
            <w:pPr>
              <w:pStyle w:val="29"/>
              <w:ind w:right="-99"/>
              <w:jc w:val="left"/>
            </w:pPr>
            <w:r>
              <w:t>Title (as in 3GPP Work Plan)</w:t>
            </w:r>
          </w:p>
        </w:tc>
      </w:tr>
      <w:tr w14:paraId="4C96924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 w14:paraId="77B2C55A">
            <w:pPr>
              <w:pStyle w:val="28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FS_MMTel_Ph2-APP</w:t>
            </w:r>
          </w:p>
        </w:tc>
        <w:tc>
          <w:tcPr>
            <w:tcW w:w="1101" w:type="dxa"/>
          </w:tcPr>
          <w:p w14:paraId="5BFC0745">
            <w:pPr>
              <w:pStyle w:val="28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SA6</w:t>
            </w:r>
          </w:p>
        </w:tc>
        <w:tc>
          <w:tcPr>
            <w:tcW w:w="1101" w:type="dxa"/>
          </w:tcPr>
          <w:p w14:paraId="6B959E8C">
            <w:pPr>
              <w:pStyle w:val="28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/>
              </w:rPr>
              <w:t>1070028</w:t>
            </w:r>
          </w:p>
        </w:tc>
        <w:tc>
          <w:tcPr>
            <w:tcW w:w="6010" w:type="dxa"/>
          </w:tcPr>
          <w:p w14:paraId="56CC3226">
            <w:pPr>
              <w:pStyle w:val="28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</w:t>
            </w:r>
            <w:r>
              <w:rPr>
                <w:rFonts w:hint="eastAsia" w:eastAsia="宋体"/>
                <w:lang w:val="en-US"/>
              </w:rPr>
              <w:t>pplication enablement aspects for MMTel Phase 2</w:t>
            </w:r>
          </w:p>
        </w:tc>
      </w:tr>
    </w:tbl>
    <w:p w14:paraId="1CA2810F"/>
    <w:p w14:paraId="261B7999">
      <w:pPr>
        <w:pStyle w:val="4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</w:r>
      <w:r>
        <w:rPr>
          <w:rFonts w:ascii="Arial" w:hAnsi="Arial"/>
          <w:sz w:val="28"/>
          <w:lang w:eastAsia="ja-JP"/>
        </w:rPr>
        <w:t>Other related Work Items and dependencies</w:t>
      </w:r>
    </w:p>
    <w:tbl>
      <w:tblPr>
        <w:tblStyle w:val="17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 w14:paraId="217174F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DED0DAB">
            <w:pPr>
              <w:pStyle w:val="29"/>
            </w:pPr>
            <w:r>
              <w:t>Other related Work /Study Items (if any)</w:t>
            </w:r>
          </w:p>
        </w:tc>
      </w:tr>
      <w:tr w14:paraId="2080EB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2F96FF1">
            <w:pPr>
              <w:pStyle w:val="29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2FDD1A0">
            <w:pPr>
              <w:pStyle w:val="29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3113A46E">
            <w:pPr>
              <w:pStyle w:val="29"/>
            </w:pPr>
            <w:r>
              <w:t>Nature of relationship</w:t>
            </w:r>
          </w:p>
        </w:tc>
      </w:tr>
      <w:tr w14:paraId="13C117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 w14:paraId="4FCB580A">
            <w:pPr>
              <w:pStyle w:val="28"/>
              <w:rPr>
                <w:lang w:eastAsia="zh-CN"/>
              </w:rPr>
            </w:pPr>
            <w:r>
              <w:rPr>
                <w:lang w:eastAsia="zh-CN"/>
              </w:rPr>
              <w:t>920029</w:t>
            </w:r>
          </w:p>
        </w:tc>
        <w:tc>
          <w:tcPr>
            <w:tcW w:w="3326" w:type="dxa"/>
          </w:tcPr>
          <w:p w14:paraId="6A9AEF94">
            <w:pPr>
              <w:pStyle w:val="28"/>
              <w:rPr>
                <w:lang w:eastAsia="zh-CN"/>
              </w:rPr>
            </w:pPr>
            <w:r>
              <w:rPr>
                <w:lang w:eastAsia="zh-CN"/>
              </w:rPr>
              <w:t>Evolution of IMS Multimedia Telephony Service</w:t>
            </w:r>
          </w:p>
        </w:tc>
        <w:tc>
          <w:tcPr>
            <w:tcW w:w="5099" w:type="dxa"/>
          </w:tcPr>
          <w:p w14:paraId="107A3E30">
            <w:pPr>
              <w:pStyle w:val="28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Rel-18 </w:t>
            </w:r>
            <w:r>
              <w:rPr>
                <w:rFonts w:hint="eastAsia"/>
                <w:lang w:eastAsia="zh-CN"/>
              </w:rPr>
              <w:t xml:space="preserve">Stage 1 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ormative work of requirements of MMTel service</w:t>
            </w:r>
          </w:p>
        </w:tc>
      </w:tr>
      <w:tr w14:paraId="1ED1D3C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 w14:paraId="3B46F655">
            <w:pPr>
              <w:pStyle w:val="28"/>
              <w:rPr>
                <w:lang w:eastAsia="zh-CN"/>
              </w:rPr>
            </w:pPr>
            <w:r>
              <w:rPr>
                <w:lang w:eastAsia="zh-CN"/>
              </w:rPr>
              <w:t>850042</w:t>
            </w:r>
          </w:p>
        </w:tc>
        <w:tc>
          <w:tcPr>
            <w:tcW w:w="3326" w:type="dxa"/>
          </w:tcPr>
          <w:p w14:paraId="758E5F64">
            <w:pPr>
              <w:pStyle w:val="2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Study on </w:t>
            </w:r>
            <w:r>
              <w:rPr>
                <w:lang w:eastAsia="zh-CN"/>
              </w:rPr>
              <w:t>evol</w:t>
            </w:r>
            <w:r>
              <w:rPr>
                <w:rFonts w:hint="eastAsia"/>
                <w:lang w:eastAsia="zh-CN"/>
              </w:rPr>
              <w:t>ution of IMS multimedia telephony service</w:t>
            </w:r>
          </w:p>
        </w:tc>
        <w:tc>
          <w:tcPr>
            <w:tcW w:w="5099" w:type="dxa"/>
          </w:tcPr>
          <w:p w14:paraId="14575951">
            <w:pPr>
              <w:pStyle w:val="28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Rel-18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tage 1 Study Item of requirements of  MMTe service</w:t>
            </w:r>
          </w:p>
        </w:tc>
      </w:tr>
      <w:tr w14:paraId="1C41A9A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 w14:paraId="72819E5C">
            <w:pPr>
              <w:pStyle w:val="28"/>
              <w:rPr>
                <w:lang w:eastAsia="zh-CN"/>
              </w:rPr>
            </w:pPr>
            <w:r>
              <w:rPr>
                <w:lang w:val="en-US" w:eastAsia="zh-CN"/>
              </w:rPr>
              <w:t>1050066</w:t>
            </w:r>
          </w:p>
        </w:tc>
        <w:tc>
          <w:tcPr>
            <w:tcW w:w="3326" w:type="dxa"/>
          </w:tcPr>
          <w:p w14:paraId="6A809465">
            <w:pPr>
              <w:pStyle w:val="28"/>
              <w:rPr>
                <w:lang w:eastAsia="zh-CN"/>
              </w:rPr>
            </w:pPr>
            <w:r>
              <w:rPr>
                <w:lang w:val="en-US" w:eastAsia="zh-CN"/>
              </w:rPr>
              <w:t xml:space="preserve">System architecture for Next Generation Real time Communication services Phase 2 </w:t>
            </w:r>
          </w:p>
        </w:tc>
        <w:tc>
          <w:tcPr>
            <w:tcW w:w="5099" w:type="dxa"/>
          </w:tcPr>
          <w:p w14:paraId="2EB887F7">
            <w:pPr>
              <w:pStyle w:val="28"/>
              <w:rPr>
                <w:rFonts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Rel-19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tage 2 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 xml:space="preserve">ormative work of </w:t>
            </w:r>
            <w:r>
              <w:rPr>
                <w:bCs/>
                <w:lang w:val="en-US"/>
              </w:rPr>
              <w:t>system architecture</w:t>
            </w:r>
            <w:r>
              <w:rPr>
                <w:rFonts w:hint="eastAsia"/>
                <w:bCs/>
                <w:lang w:val="en-US" w:eastAsia="zh-CN"/>
              </w:rPr>
              <w:t xml:space="preserve"> to support MMTel_App service leaded by SA2</w:t>
            </w:r>
          </w:p>
        </w:tc>
      </w:tr>
      <w:tr w14:paraId="1973FA7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 w14:paraId="3DB5923D">
            <w:pPr>
              <w:pStyle w:val="28"/>
              <w:rPr>
                <w:lang w:eastAsia="zh-CN"/>
              </w:rPr>
            </w:pPr>
            <w:r>
              <w:rPr>
                <w:rFonts w:hint="eastAsia"/>
              </w:rPr>
              <w:t>1010030</w:t>
            </w:r>
          </w:p>
        </w:tc>
        <w:tc>
          <w:tcPr>
            <w:tcW w:w="3326" w:type="dxa"/>
          </w:tcPr>
          <w:p w14:paraId="3D92FFB6">
            <w:pPr>
              <w:pStyle w:val="28"/>
              <w:rPr>
                <w:lang w:eastAsia="zh-CN"/>
              </w:rPr>
            </w:pPr>
            <w:r>
              <w:rPr>
                <w:rFonts w:hint="eastAsia"/>
              </w:rPr>
              <w:t xml:space="preserve">Study on system architecture for next generation real time communication services phase 2 </w:t>
            </w:r>
          </w:p>
        </w:tc>
        <w:tc>
          <w:tcPr>
            <w:tcW w:w="5099" w:type="dxa"/>
          </w:tcPr>
          <w:p w14:paraId="7B3CF552">
            <w:pPr>
              <w:pStyle w:val="28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Rel-19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tage 2 Study Item </w:t>
            </w:r>
            <w:r>
              <w:rPr>
                <w:bCs/>
                <w:lang w:val="en-US"/>
              </w:rPr>
              <w:t>system architecture</w:t>
            </w:r>
            <w:r>
              <w:rPr>
                <w:rFonts w:hint="eastAsia"/>
                <w:bCs/>
                <w:lang w:val="en-US" w:eastAsia="zh-CN"/>
              </w:rPr>
              <w:t xml:space="preserve"> to support MMTel_App service leaded by SA2</w:t>
            </w:r>
          </w:p>
        </w:tc>
      </w:tr>
      <w:tr w14:paraId="3104B93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 w14:paraId="6E815D3E">
            <w:pPr>
              <w:pStyle w:val="28"/>
              <w:rPr>
                <w:rFonts w:hint="eastAsia"/>
              </w:rPr>
            </w:pPr>
            <w:r>
              <w:rPr>
                <w:rFonts w:hint="eastAsia"/>
              </w:rPr>
              <w:t>1080060</w:t>
            </w:r>
          </w:p>
        </w:tc>
        <w:tc>
          <w:tcPr>
            <w:tcW w:w="3326" w:type="dxa"/>
          </w:tcPr>
          <w:p w14:paraId="10E21A44">
            <w:pPr>
              <w:pStyle w:val="28"/>
              <w:rPr>
                <w:rFonts w:hint="eastAsia"/>
              </w:rPr>
            </w:pPr>
            <w:r>
              <w:rPr>
                <w:rFonts w:hint="eastAsia"/>
              </w:rPr>
              <w:t xml:space="preserve">Study on system architecture for Phase 3 of NG RTC </w:t>
            </w:r>
          </w:p>
        </w:tc>
        <w:tc>
          <w:tcPr>
            <w:tcW w:w="5099" w:type="dxa"/>
          </w:tcPr>
          <w:p w14:paraId="2978349B">
            <w:pPr>
              <w:pStyle w:val="28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Rel-19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tage 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 xml:space="preserve"> Study Item </w:t>
            </w:r>
            <w:r>
              <w:rPr>
                <w:bCs/>
                <w:lang w:val="en-US"/>
              </w:rPr>
              <w:t>system architecture</w:t>
            </w:r>
            <w:r>
              <w:rPr>
                <w:rFonts w:hint="eastAsia"/>
                <w:bCs/>
                <w:lang w:val="en-US" w:eastAsia="zh-CN"/>
              </w:rPr>
              <w:t xml:space="preserve"> to support MMTel_App service leaded by SA2</w:t>
            </w:r>
          </w:p>
        </w:tc>
      </w:tr>
      <w:tr w14:paraId="7BF6D4A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 w14:paraId="1D805530">
            <w:pPr>
              <w:pStyle w:val="28"/>
            </w:pPr>
            <w:r>
              <w:rPr>
                <w:lang w:val="en-US" w:eastAsia="zh-CN"/>
              </w:rPr>
              <w:t>1040073</w:t>
            </w:r>
          </w:p>
        </w:tc>
        <w:tc>
          <w:tcPr>
            <w:tcW w:w="3326" w:type="dxa"/>
          </w:tcPr>
          <w:p w14:paraId="70911900">
            <w:pPr>
              <w:pStyle w:val="28"/>
            </w:pPr>
            <w:r>
              <w:rPr>
                <w:lang w:val="en-US" w:eastAsia="zh-CN"/>
              </w:rPr>
              <w:t xml:space="preserve">Application enablement aspects for MMTel </w:t>
            </w:r>
          </w:p>
        </w:tc>
        <w:tc>
          <w:tcPr>
            <w:tcW w:w="5099" w:type="dxa"/>
          </w:tcPr>
          <w:p w14:paraId="64462636">
            <w:pPr>
              <w:pStyle w:val="2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Rel-19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tage 2 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 xml:space="preserve">ormative work </w:t>
            </w:r>
            <w:r>
              <w:rPr>
                <w:rFonts w:hint="eastAsia"/>
                <w:lang w:val="en-US" w:eastAsia="zh-CN"/>
              </w:rPr>
              <w:t>to support a</w:t>
            </w:r>
            <w:r>
              <w:rPr>
                <w:lang w:val="en-US" w:eastAsia="zh-CN"/>
              </w:rPr>
              <w:t>pplication enablement aspects for MMTel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bCs/>
                <w:lang w:val="en-US" w:eastAsia="zh-CN"/>
              </w:rPr>
              <w:t xml:space="preserve"> leaded by SA6</w:t>
            </w:r>
          </w:p>
        </w:tc>
      </w:tr>
      <w:tr w14:paraId="06F95B5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 w14:paraId="3B7E4465">
            <w:pPr>
              <w:pStyle w:val="28"/>
            </w:pPr>
            <w:r>
              <w:rPr>
                <w:rFonts w:hint="eastAsia"/>
              </w:rPr>
              <w:t>1000034</w:t>
            </w:r>
          </w:p>
        </w:tc>
        <w:tc>
          <w:tcPr>
            <w:tcW w:w="3326" w:type="dxa"/>
          </w:tcPr>
          <w:p w14:paraId="3CCAF839">
            <w:pPr>
              <w:pStyle w:val="28"/>
            </w:pPr>
            <w:r>
              <w:rPr>
                <w:rFonts w:hint="eastAsia"/>
              </w:rPr>
              <w:t>Study on Service aspects for supporting the eMMTel servic</w:t>
            </w:r>
            <w:r>
              <w:rPr>
                <w:rFonts w:hint="eastAsia" w:eastAsia="宋体"/>
                <w:lang w:val="en-US" w:eastAsia="zh-CN"/>
              </w:rPr>
              <w:t>e</w:t>
            </w:r>
          </w:p>
        </w:tc>
        <w:tc>
          <w:tcPr>
            <w:tcW w:w="5099" w:type="dxa"/>
          </w:tcPr>
          <w:p w14:paraId="0707DCD2">
            <w:pPr>
              <w:pStyle w:val="2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Rel-19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tage 2 Study Item </w:t>
            </w:r>
            <w:r>
              <w:rPr>
                <w:rFonts w:hint="eastAsia"/>
                <w:lang w:val="en-US" w:eastAsia="zh-CN"/>
              </w:rPr>
              <w:t>to support a</w:t>
            </w:r>
            <w:r>
              <w:rPr>
                <w:lang w:val="en-US" w:eastAsia="zh-CN"/>
              </w:rPr>
              <w:t>pplication enablement aspects for MMTel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bCs/>
                <w:lang w:val="en-US" w:eastAsia="zh-CN"/>
              </w:rPr>
              <w:t xml:space="preserve"> leaded by SA6</w:t>
            </w:r>
          </w:p>
        </w:tc>
      </w:tr>
      <w:tr w14:paraId="3EE8678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0" w:hRule="atLeast"/>
          <w:jc w:val="center"/>
        </w:trPr>
        <w:tc>
          <w:tcPr>
            <w:tcW w:w="1101" w:type="dxa"/>
          </w:tcPr>
          <w:p w14:paraId="1A9C0477">
            <w:pPr>
              <w:textAlignment w:val="top"/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  <w:lang w:val="en-US" w:eastAsia="zh-CN" w:bidi="ar"/>
              </w:rPr>
              <w:t>1050067</w:t>
            </w:r>
          </w:p>
        </w:tc>
        <w:tc>
          <w:tcPr>
            <w:tcW w:w="3326" w:type="dxa"/>
          </w:tcPr>
          <w:p w14:paraId="40318108">
            <w:pPr>
              <w:pStyle w:val="28"/>
              <w:rPr>
                <w:rFonts w:eastAsia="宋体"/>
                <w:lang w:val="en-US" w:eastAsia="zh-CN"/>
              </w:rPr>
            </w:pPr>
            <w:r>
              <w:t>CT1 aspects of NG_RTC</w:t>
            </w:r>
            <w:r>
              <w:rPr>
                <w:rFonts w:hint="eastAsia" w:eastAsia="宋体"/>
                <w:lang w:val="en-US" w:eastAsia="zh-CN"/>
              </w:rPr>
              <w:t>_Ph2</w:t>
            </w:r>
          </w:p>
        </w:tc>
        <w:tc>
          <w:tcPr>
            <w:tcW w:w="5099" w:type="dxa"/>
          </w:tcPr>
          <w:p w14:paraId="6015E5E0">
            <w:pPr>
              <w:pStyle w:val="2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Rel-19 CT1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tage 3 normative work of </w:t>
            </w:r>
            <w:r>
              <w:rPr>
                <w:bCs/>
                <w:lang w:val="en-US"/>
              </w:rPr>
              <w:t>system architecture</w:t>
            </w:r>
            <w:r>
              <w:rPr>
                <w:rFonts w:hint="eastAsia"/>
                <w:bCs/>
                <w:lang w:val="en-US" w:eastAsia="zh-CN"/>
              </w:rPr>
              <w:t xml:space="preserve"> to support MMTel_App service</w:t>
            </w:r>
          </w:p>
        </w:tc>
      </w:tr>
      <w:tr w14:paraId="74B79B8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 w14:paraId="70D22DCC">
            <w:pPr>
              <w:textAlignment w:val="top"/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  <w:lang w:val="en-US" w:eastAsia="zh-CN" w:bidi="ar"/>
              </w:rPr>
              <w:t>1050068</w:t>
            </w:r>
          </w:p>
        </w:tc>
        <w:tc>
          <w:tcPr>
            <w:tcW w:w="3326" w:type="dxa"/>
          </w:tcPr>
          <w:p w14:paraId="05CC09C5">
            <w:pPr>
              <w:pStyle w:val="2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 aspects of NG_RTC</w:t>
            </w:r>
            <w:r>
              <w:rPr>
                <w:rFonts w:hint="eastAsia" w:eastAsia="宋体"/>
                <w:lang w:val="en-US" w:eastAsia="zh-CN"/>
              </w:rPr>
              <w:t>_Ph2</w:t>
            </w:r>
          </w:p>
        </w:tc>
        <w:tc>
          <w:tcPr>
            <w:tcW w:w="5099" w:type="dxa"/>
          </w:tcPr>
          <w:p w14:paraId="7CF86C07">
            <w:pPr>
              <w:pStyle w:val="2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Rel-19 CT3 Stage 3 normative work of system architecture to support MMTel_App service</w:t>
            </w:r>
          </w:p>
        </w:tc>
      </w:tr>
      <w:tr w14:paraId="3D314E7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 w14:paraId="477A8BD5">
            <w:pPr>
              <w:textAlignment w:val="top"/>
            </w:pPr>
            <w:r>
              <w:rPr>
                <w:rFonts w:ascii="Arial" w:hAnsi="Arial" w:eastAsia="等线" w:cs="Arial"/>
                <w:color w:val="000000"/>
                <w:sz w:val="16"/>
                <w:szCs w:val="16"/>
                <w:lang w:val="en-US" w:eastAsia="zh-CN" w:bidi="ar"/>
              </w:rPr>
              <w:t>1050069</w:t>
            </w:r>
          </w:p>
        </w:tc>
        <w:tc>
          <w:tcPr>
            <w:tcW w:w="3326" w:type="dxa"/>
          </w:tcPr>
          <w:p w14:paraId="0461A179">
            <w:pPr>
              <w:pStyle w:val="2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 aspects of NG_RTC</w:t>
            </w:r>
            <w:r>
              <w:rPr>
                <w:rFonts w:hint="eastAsia" w:eastAsia="宋体"/>
                <w:lang w:val="en-US" w:eastAsia="zh-CN"/>
              </w:rPr>
              <w:t>_Ph2</w:t>
            </w:r>
          </w:p>
        </w:tc>
        <w:tc>
          <w:tcPr>
            <w:tcW w:w="5099" w:type="dxa"/>
          </w:tcPr>
          <w:p w14:paraId="759A2DAE">
            <w:pPr>
              <w:pStyle w:val="2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Rel-19 CT4 Stage 3 normative work of system architecture to support MMTel_App service</w:t>
            </w:r>
          </w:p>
        </w:tc>
      </w:tr>
      <w:tr w14:paraId="346DC15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 w14:paraId="0C9E9BEE">
            <w:pPr>
              <w:pStyle w:val="28"/>
              <w:rPr>
                <w:lang w:eastAsia="zh-CN"/>
              </w:rPr>
            </w:pPr>
            <w:r>
              <w:rPr>
                <w:lang w:eastAsia="zh-CN"/>
              </w:rPr>
              <w:t>990038</w:t>
            </w:r>
          </w:p>
        </w:tc>
        <w:tc>
          <w:tcPr>
            <w:tcW w:w="3326" w:type="dxa"/>
          </w:tcPr>
          <w:p w14:paraId="755C1203">
            <w:pPr>
              <w:pStyle w:val="28"/>
              <w:rPr>
                <w:lang w:eastAsia="zh-CN"/>
              </w:rPr>
            </w:pPr>
            <w:r>
              <w:rPr>
                <w:lang w:eastAsia="zh-CN"/>
              </w:rPr>
              <w:t xml:space="preserve">Security support for Next Generation Real Time Communication services </w:t>
            </w:r>
          </w:p>
        </w:tc>
        <w:tc>
          <w:tcPr>
            <w:tcW w:w="5099" w:type="dxa"/>
          </w:tcPr>
          <w:p w14:paraId="061EE65F">
            <w:pPr>
              <w:pStyle w:val="28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Rel-18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tage 2 normative work of </w:t>
            </w:r>
            <w:r>
              <w:t>security</w:t>
            </w:r>
            <w:r>
              <w:rPr>
                <w:rFonts w:hint="eastAsia"/>
                <w:lang w:eastAsia="zh-CN"/>
              </w:rPr>
              <w:t xml:space="preserve"> aspects of MMTel_App service leaded by SA3</w:t>
            </w:r>
          </w:p>
        </w:tc>
      </w:tr>
    </w:tbl>
    <w:p w14:paraId="6F109E7F">
      <w:pPr>
        <w:pStyle w:val="31"/>
      </w:pPr>
    </w:p>
    <w:p w14:paraId="41EE3448">
      <w:pPr>
        <w:rPr>
          <w:b/>
          <w:bCs/>
        </w:rPr>
      </w:pPr>
      <w:r>
        <w:rPr>
          <w:b/>
          <w:bCs/>
        </w:rPr>
        <w:t>Dependency on non-3GPP (draft) specification:</w:t>
      </w:r>
    </w:p>
    <w:p w14:paraId="126E6F39">
      <w:pPr>
        <w:pStyle w:val="26"/>
      </w:pPr>
    </w:p>
    <w:p w14:paraId="1BB8E1D5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Justification</w:t>
      </w:r>
    </w:p>
    <w:p w14:paraId="360B71E1">
      <w:pPr>
        <w:rPr>
          <w:lang w:val="en-US" w:eastAsia="zh-CN"/>
        </w:rPr>
      </w:pPr>
      <w:r>
        <w:rPr>
          <w:rFonts w:hint="eastAsia"/>
          <w:lang w:val="en-US" w:eastAsia="zh-CN"/>
        </w:rPr>
        <w:t>The Application aspects  for MMTel service are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 xml:space="preserve">started to be specified by SA6 in Rel-19 and is </w:t>
      </w:r>
      <w:r>
        <w:rPr>
          <w:lang w:eastAsia="zh-CN"/>
        </w:rPr>
        <w:t>documented</w:t>
      </w:r>
      <w:r>
        <w:rPr>
          <w:rFonts w:hint="eastAsia"/>
          <w:lang w:eastAsia="zh-CN"/>
        </w:rPr>
        <w:t xml:space="preserve"> in 3GPP</w:t>
      </w:r>
      <w:r>
        <w:t> </w:t>
      </w:r>
      <w:r>
        <w:rPr>
          <w:rFonts w:hint="eastAsia"/>
          <w:lang w:eastAsia="zh-CN"/>
        </w:rPr>
        <w:t>T</w:t>
      </w:r>
      <w:r>
        <w:rPr>
          <w:rFonts w:hint="eastAsia"/>
          <w:lang w:val="en-US" w:eastAsia="zh-CN"/>
        </w:rPr>
        <w:t>S</w:t>
      </w:r>
      <w:r>
        <w:t> </w:t>
      </w:r>
      <w:r>
        <w:rPr>
          <w:rFonts w:hint="eastAsia"/>
          <w:lang w:eastAsia="zh-CN"/>
        </w:rPr>
        <w:t>23.</w:t>
      </w:r>
      <w:r>
        <w:rPr>
          <w:rFonts w:hint="eastAsia"/>
          <w:lang w:val="en-US" w:eastAsia="zh-CN"/>
        </w:rPr>
        <w:t>392</w:t>
      </w:r>
      <w:r>
        <w:rPr>
          <w:rFonts w:hint="eastAsia"/>
          <w:lang w:eastAsia="zh-CN"/>
        </w:rPr>
        <w:t>.</w:t>
      </w:r>
      <w:r>
        <w:rPr>
          <w:rFonts w:hint="eastAsia"/>
          <w:lang w:val="en-US" w:eastAsia="zh-CN"/>
        </w:rPr>
        <w:t xml:space="preserve"> In Rel-20, the remaining issues in Rel-19, e.g. how to support the enablement of IMS Session management capabilities using existing APIs provided by OMA,</w:t>
      </w:r>
      <w:r>
        <w:rPr>
          <w:lang w:val="en-US" w:eastAsia="zh-CN"/>
        </w:rPr>
        <w:t xml:space="preserve"> and via the NEF exposure </w:t>
      </w:r>
      <w:r>
        <w:rPr>
          <w:rFonts w:hint="eastAsia"/>
          <w:lang w:val="en-US" w:eastAsia="zh-CN"/>
        </w:rPr>
        <w:t>are studied. In addition, the application enablement aspects for  SA2 new capabilities</w:t>
      </w:r>
      <w:ins w:id="0" w:author="liuyue20260210" w:date="2026-02-12T01:20:16Z">
        <w:r>
          <w:rPr>
            <w:rFonts w:hint="eastAsia"/>
            <w:lang w:val="en-US" w:eastAsia="zh-CN"/>
          </w:rPr>
          <w:t xml:space="preserve"> s</w:t>
        </w:r>
      </w:ins>
      <w:ins w:id="1" w:author="liuyue20260210" w:date="2026-02-12T01:20:17Z">
        <w:r>
          <w:rPr>
            <w:rFonts w:hint="eastAsia"/>
            <w:lang w:val="en-US" w:eastAsia="zh-CN"/>
          </w:rPr>
          <w:t>p</w:t>
        </w:r>
      </w:ins>
      <w:ins w:id="2" w:author="liuyue20260210" w:date="2026-02-12T01:20:18Z">
        <w:r>
          <w:rPr>
            <w:rFonts w:hint="eastAsia"/>
            <w:lang w:val="en-US" w:eastAsia="zh-CN"/>
          </w:rPr>
          <w:t>eci</w:t>
        </w:r>
      </w:ins>
      <w:ins w:id="3" w:author="liuyue20260210" w:date="2026-02-12T01:20:19Z">
        <w:r>
          <w:rPr>
            <w:rFonts w:hint="eastAsia"/>
            <w:lang w:val="en-US" w:eastAsia="zh-CN"/>
          </w:rPr>
          <w:t>fied</w:t>
        </w:r>
      </w:ins>
      <w:ins w:id="4" w:author="liuyue20260210" w:date="2026-02-12T01:20:20Z">
        <w:r>
          <w:rPr>
            <w:rFonts w:hint="eastAsia"/>
            <w:lang w:val="en-US" w:eastAsia="zh-CN"/>
          </w:rPr>
          <w:t xml:space="preserve"> in </w:t>
        </w:r>
      </w:ins>
      <w:ins w:id="5" w:author="liuyue20260210" w:date="2026-02-12T01:20:21Z">
        <w:r>
          <w:rPr>
            <w:rFonts w:hint="eastAsia"/>
            <w:lang w:val="en-US" w:eastAsia="zh-CN"/>
          </w:rPr>
          <w:t>3G</w:t>
        </w:r>
      </w:ins>
      <w:ins w:id="6" w:author="liuyue20260210" w:date="2026-02-12T01:20:22Z">
        <w:r>
          <w:rPr>
            <w:rFonts w:hint="eastAsia"/>
            <w:lang w:val="en-US" w:eastAsia="zh-CN"/>
          </w:rPr>
          <w:t>PP</w:t>
        </w:r>
      </w:ins>
      <w:ins w:id="7" w:author="liuyue20260210" w:date="2026-02-12T01:20:26Z">
        <w:r>
          <w:rPr/>
          <w:t> </w:t>
        </w:r>
      </w:ins>
      <w:ins w:id="8" w:author="liuyue20260210" w:date="2026-02-12T01:20:26Z">
        <w:r>
          <w:rPr>
            <w:rFonts w:hint="eastAsia"/>
            <w:lang w:eastAsia="zh-CN"/>
          </w:rPr>
          <w:t>T</w:t>
        </w:r>
      </w:ins>
      <w:ins w:id="9" w:author="liuyue20260210" w:date="2026-02-12T01:20:27Z">
        <w:r>
          <w:rPr>
            <w:rFonts w:hint="eastAsia"/>
            <w:lang w:val="en-US" w:eastAsia="zh-CN"/>
          </w:rPr>
          <w:t>S</w:t>
        </w:r>
      </w:ins>
      <w:ins w:id="10" w:author="liuyue20260210" w:date="2026-02-12T01:20:26Z">
        <w:r>
          <w:rPr/>
          <w:t> </w:t>
        </w:r>
      </w:ins>
      <w:ins w:id="11" w:author="liuyue20260210" w:date="2026-02-12T01:20:26Z">
        <w:r>
          <w:rPr>
            <w:rFonts w:hint="eastAsia"/>
            <w:lang w:eastAsia="zh-CN"/>
          </w:rPr>
          <w:t>23.</w:t>
        </w:r>
      </w:ins>
      <w:ins w:id="12" w:author="liuyue20260210" w:date="2026-02-12T01:20:29Z">
        <w:r>
          <w:rPr>
            <w:rFonts w:hint="eastAsia"/>
            <w:lang w:val="en-US" w:eastAsia="zh-CN"/>
          </w:rPr>
          <w:t>22</w:t>
        </w:r>
      </w:ins>
      <w:ins w:id="13" w:author="liuyue20260210" w:date="2026-02-12T01:20:30Z">
        <w:r>
          <w:rPr>
            <w:rFonts w:hint="eastAsia"/>
            <w:lang w:val="en-US" w:eastAsia="zh-CN"/>
          </w:rPr>
          <w:t>8</w:t>
        </w:r>
      </w:ins>
      <w:r>
        <w:rPr>
          <w:rFonts w:hint="eastAsia"/>
          <w:lang w:val="en-US" w:eastAsia="zh-CN"/>
        </w:rPr>
        <w:t xml:space="preserve">, e.g. enablement of standalone DC, are also studied. </w:t>
      </w:r>
      <w:r>
        <w:t xml:space="preserve">The </w:t>
      </w:r>
      <w:r>
        <w:rPr>
          <w:rFonts w:hint="eastAsia" w:eastAsia="宋体"/>
          <w:lang w:val="en-US" w:eastAsia="zh-CN"/>
        </w:rPr>
        <w:t>outputs are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documented</w:t>
      </w:r>
      <w:r>
        <w:rPr>
          <w:rFonts w:hint="eastAsia"/>
          <w:lang w:eastAsia="zh-CN"/>
        </w:rPr>
        <w:t xml:space="preserve"> in 3GPP</w:t>
      </w:r>
      <w:r>
        <w:t> </w:t>
      </w:r>
      <w:r>
        <w:rPr>
          <w:rFonts w:hint="eastAsia"/>
          <w:lang w:eastAsia="zh-CN"/>
        </w:rPr>
        <w:t>TR</w:t>
      </w:r>
      <w:r>
        <w:t> </w:t>
      </w:r>
      <w:r>
        <w:rPr>
          <w:rFonts w:hint="eastAsia"/>
          <w:lang w:eastAsia="zh-CN"/>
        </w:rPr>
        <w:t>23.700-</w:t>
      </w:r>
      <w:r>
        <w:rPr>
          <w:rFonts w:hint="eastAsia"/>
          <w:lang w:val="en-US" w:eastAsia="zh-CN"/>
        </w:rPr>
        <w:t>57</w:t>
      </w:r>
      <w:r>
        <w:rPr>
          <w:rFonts w:hint="eastAsia"/>
          <w:lang w:eastAsia="zh-CN"/>
        </w:rPr>
        <w:t>.</w:t>
      </w:r>
    </w:p>
    <w:p w14:paraId="027A740E">
      <w:pPr>
        <w:rPr>
          <w:lang w:val="en-US" w:eastAsia="zh-CN"/>
        </w:rPr>
      </w:pPr>
      <w:r>
        <w:rPr>
          <w:rFonts w:hint="eastAsia"/>
          <w:lang w:eastAsia="zh-CN"/>
        </w:rPr>
        <w:t xml:space="preserve">The future work for the </w:t>
      </w:r>
      <w:r>
        <w:rPr>
          <w:lang w:eastAsia="zh-CN"/>
        </w:rPr>
        <w:t>standardization</w:t>
      </w:r>
      <w:r>
        <w:rPr>
          <w:rFonts w:hint="eastAsia"/>
          <w:lang w:eastAsia="zh-CN"/>
        </w:rPr>
        <w:t xml:space="preserve"> is recommended in the study.</w:t>
      </w:r>
      <w:r>
        <w:rPr>
          <w:lang w:eastAsia="zh-CN"/>
        </w:rPr>
        <w:t xml:space="preserve"> </w:t>
      </w:r>
      <w:r>
        <w:rPr>
          <w:lang w:eastAsia="zh-CN"/>
        </w:rPr>
        <w:br w:type="textWrapping"/>
      </w:r>
      <w:r>
        <w:rPr>
          <w:lang w:val="en-US" w:eastAsia="zh-CN"/>
        </w:rPr>
        <w:t xml:space="preserve">In addition, SA2 has made enhancements </w:t>
      </w:r>
      <w:r>
        <w:rPr>
          <w:rFonts w:hint="eastAsia"/>
          <w:lang w:val="en-US" w:eastAsia="zh-CN"/>
        </w:rPr>
        <w:t>in Rel-</w:t>
      </w:r>
      <w:r>
        <w:rPr>
          <w:lang w:val="en-US" w:eastAsia="zh-CN"/>
        </w:rPr>
        <w:t>20 to the IMS capability exposure framework for NG-RTC that can be leveraged in the application enablement.</w:t>
      </w:r>
    </w:p>
    <w:p w14:paraId="65A8E977"/>
    <w:p w14:paraId="3F160ACF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Objective</w:t>
      </w:r>
    </w:p>
    <w:p w14:paraId="61C1DD39">
      <w:pPr>
        <w:rPr>
          <w:lang w:val="en-US" w:eastAsia="zh-CN"/>
        </w:rPr>
      </w:pPr>
      <w:r>
        <w:rPr>
          <w:rFonts w:hint="eastAsia"/>
          <w:lang w:eastAsia="zh-CN"/>
        </w:rPr>
        <w:t xml:space="preserve">This </w:t>
      </w:r>
      <w:r>
        <w:rPr>
          <w:lang w:eastAsia="zh-CN"/>
        </w:rPr>
        <w:t>work</w:t>
      </w:r>
      <w:r>
        <w:rPr>
          <w:rFonts w:hint="eastAsia"/>
          <w:lang w:eastAsia="zh-CN"/>
        </w:rPr>
        <w:t xml:space="preserve"> item is to develop application layer </w:t>
      </w:r>
      <w:r>
        <w:t xml:space="preserve">solutions </w:t>
      </w:r>
      <w:r>
        <w:rPr>
          <w:rFonts w:hint="eastAsia" w:eastAsia="宋体"/>
          <w:lang w:val="en-US" w:eastAsia="zh-CN"/>
        </w:rPr>
        <w:t>developed and concluded in Rel-20 study</w:t>
      </w:r>
      <w:r>
        <w:rPr>
          <w:rFonts w:hint="eastAsia"/>
          <w:lang w:val="en-US" w:eastAsia="zh-CN"/>
        </w:rPr>
        <w:t>. The objectives of this work item</w:t>
      </w:r>
      <w:r>
        <w:t xml:space="preserve"> include</w:t>
      </w:r>
      <w:r>
        <w:rPr>
          <w:rFonts w:hint="eastAsia"/>
          <w:lang w:eastAsia="zh-CN"/>
        </w:rPr>
        <w:t>:</w:t>
      </w:r>
    </w:p>
    <w:p w14:paraId="07C0EB53">
      <w:pPr>
        <w:pStyle w:val="35"/>
        <w:rPr>
          <w:lang w:val="en-US" w:eastAsia="zh-CN"/>
        </w:rPr>
      </w:pPr>
      <w:r>
        <w:rPr>
          <w:rFonts w:hint="eastAsia"/>
          <w:lang w:val="en-US" w:eastAsia="zh-CN"/>
        </w:rPr>
        <w:t>a)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Update the existing procedures in TS23.392 to align with SA2 Rel-19 support for IMS Capability Exposure Framework</w:t>
      </w:r>
      <w:r>
        <w:rPr>
          <w:lang w:val="en-US" w:eastAsia="zh-CN"/>
        </w:rPr>
        <w:t>, and with stable SA2 Rel-20 outcomes</w:t>
      </w:r>
      <w:r>
        <w:rPr>
          <w:rFonts w:hint="eastAsia"/>
          <w:lang w:val="en-US" w:eastAsia="zh-CN"/>
        </w:rPr>
        <w:t>;</w:t>
      </w:r>
    </w:p>
    <w:p w14:paraId="78BEFFDB">
      <w:pPr>
        <w:pStyle w:val="35"/>
        <w:rPr>
          <w:lang w:val="en-US" w:eastAsia="zh-CN"/>
        </w:rPr>
      </w:pPr>
      <w:r>
        <w:rPr>
          <w:rFonts w:hint="eastAsia"/>
          <w:lang w:val="en-US" w:eastAsia="zh-CN"/>
        </w:rPr>
        <w:t>b)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specify the MMTel related value added service, i.e. </w:t>
      </w:r>
      <w:r>
        <w:rPr>
          <w:rFonts w:hint="eastAsia"/>
        </w:rPr>
        <w:t xml:space="preserve">DC Application list </w:t>
      </w:r>
      <w:r>
        <w:rPr>
          <w:rFonts w:hint="eastAsia"/>
          <w:lang w:val="en-US" w:eastAsia="zh-CN"/>
        </w:rPr>
        <w:t>search;</w:t>
      </w:r>
    </w:p>
    <w:p w14:paraId="04052141">
      <w:pPr>
        <w:pStyle w:val="35"/>
        <w:rPr>
          <w:lang w:val="en-US" w:eastAsia="zh-CN"/>
        </w:rPr>
      </w:pPr>
      <w:r>
        <w:rPr>
          <w:rFonts w:hint="eastAsia"/>
          <w:lang w:val="en-US" w:eastAsia="zh-CN"/>
        </w:rPr>
        <w:t>c)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specify the </w:t>
      </w:r>
      <w:ins w:id="14" w:author="liuyue20260210" w:date="2026-02-12T01:11:09Z">
        <w:r>
          <w:rPr>
            <w:rFonts w:hint="eastAsia"/>
            <w:lang w:val="en-US" w:eastAsia="zh-CN"/>
          </w:rPr>
          <w:t xml:space="preserve">new </w:t>
        </w:r>
      </w:ins>
      <w:ins w:id="15" w:author="liuyue20260210" w:date="2026-02-12T01:11:16Z">
        <w:r>
          <w:rPr>
            <w:rFonts w:hint="eastAsia"/>
            <w:lang w:val="en-US" w:eastAsia="zh-CN"/>
          </w:rPr>
          <w:t>procedures</w:t>
        </w:r>
      </w:ins>
      <w:ins w:id="16" w:author="liuyue20260210" w:date="2026-02-12T01:11:17Z">
        <w:r>
          <w:rPr>
            <w:rFonts w:hint="eastAsia"/>
            <w:lang w:val="en-US" w:eastAsia="zh-CN"/>
          </w:rPr>
          <w:t xml:space="preserve"> </w:t>
        </w:r>
      </w:ins>
      <w:ins w:id="17" w:author="liuyue20260210" w:date="2026-02-12T01:11:20Z">
        <w:r>
          <w:rPr>
            <w:rFonts w:hint="eastAsia"/>
            <w:lang w:val="en-US" w:eastAsia="zh-CN"/>
          </w:rPr>
          <w:t xml:space="preserve">on </w:t>
        </w:r>
      </w:ins>
      <w:r>
        <w:rPr>
          <w:rFonts w:hint="eastAsia"/>
          <w:lang w:val="en-US" w:eastAsia="zh-CN"/>
        </w:rPr>
        <w:t xml:space="preserve">application enablement aspects </w:t>
      </w:r>
      <w:del w:id="18" w:author="liuyue20260210" w:date="2026-02-12T13:28:26Z">
        <w:r>
          <w:rPr>
            <w:rFonts w:hint="default"/>
            <w:lang w:val="en-US" w:eastAsia="zh-CN"/>
          </w:rPr>
          <w:delText>of</w:delText>
        </w:r>
      </w:del>
      <w:ins w:id="19" w:author="liuyue20260210" w:date="2026-02-12T13:28:27Z">
        <w:r>
          <w:rPr>
            <w:rFonts w:hint="eastAsia"/>
            <w:lang w:val="en-US" w:eastAsia="zh-CN"/>
          </w:rPr>
          <w:t xml:space="preserve">based </w:t>
        </w:r>
      </w:ins>
      <w:ins w:id="20" w:author="liuyue20260210" w:date="2026-02-12T13:28:28Z">
        <w:r>
          <w:rPr>
            <w:rFonts w:hint="eastAsia"/>
            <w:lang w:val="en-US" w:eastAsia="zh-CN"/>
          </w:rPr>
          <w:t>on</w:t>
        </w:r>
      </w:ins>
      <w:r>
        <w:rPr>
          <w:rFonts w:hint="eastAsia"/>
          <w:lang w:val="en-US" w:eastAsia="zh-CN"/>
        </w:rPr>
        <w:t xml:space="preserve"> new capabilities for MMTel service developed by SA2 in Rel-19, including:</w:t>
      </w:r>
    </w:p>
    <w:p w14:paraId="65AB9CEB">
      <w:pPr>
        <w:pStyle w:val="36"/>
        <w:ind w:left="840" w:firstLine="0"/>
        <w:rPr>
          <w:lang w:val="en-US" w:eastAsia="zh-CN"/>
        </w:rPr>
      </w:pPr>
      <w:r>
        <w:rPr>
          <w:lang w:val="en-US" w:eastAsia="zh-CN"/>
        </w:rPr>
        <w:t>i.</w:t>
      </w:r>
      <w:r>
        <w:rPr>
          <w:lang w:val="en-US" w:eastAsia="zh-CN"/>
        </w:rPr>
        <w:tab/>
      </w:r>
      <w:r>
        <w:rPr>
          <w:lang w:val="en-US" w:eastAsia="zh-CN"/>
        </w:rPr>
        <w:t>enablement of standalone DC</w:t>
      </w:r>
      <w:r>
        <w:rPr>
          <w:rFonts w:hint="eastAsia"/>
          <w:lang w:val="en-US" w:eastAsia="zh-CN"/>
        </w:rPr>
        <w:t>; and</w:t>
      </w:r>
    </w:p>
    <w:p w14:paraId="644802E6">
      <w:pPr>
        <w:pStyle w:val="36"/>
        <w:ind w:left="840" w:firstLine="0"/>
        <w:rPr>
          <w:lang w:val="en-US" w:eastAsia="zh-CN"/>
        </w:rPr>
      </w:pPr>
      <w:r>
        <w:rPr>
          <w:rFonts w:hint="eastAsia"/>
          <w:lang w:val="en-US" w:eastAsia="zh-CN"/>
        </w:rPr>
        <w:t>ii.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application enablement aspects for A2P and P2A avatar communication; and</w:t>
      </w:r>
    </w:p>
    <w:p w14:paraId="07A4089A">
      <w:pPr>
        <w:pStyle w:val="35"/>
        <w:rPr>
          <w:lang w:val="en-US" w:eastAsia="zh-CN"/>
        </w:rPr>
      </w:pPr>
      <w:r>
        <w:rPr>
          <w:rFonts w:hint="eastAsia"/>
          <w:lang w:val="en-US" w:eastAsia="zh-CN"/>
        </w:rPr>
        <w:t>d)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specify the northbound interface and related procedures of </w:t>
      </w:r>
      <w:ins w:id="21" w:author="liuyue20260210" w:date="2026-02-12T13:29:40Z">
        <w:r>
          <w:rPr/>
          <w:t>Data Channel Application Repository</w:t>
        </w:r>
      </w:ins>
      <w:ins w:id="22" w:author="liuyue20260210" w:date="2026-02-12T13:29:41Z">
        <w:r>
          <w:rPr>
            <w:rFonts w:hint="eastAsia" w:eastAsia="宋体"/>
            <w:lang w:val="en-US" w:eastAsia="zh-CN"/>
          </w:rPr>
          <w:t xml:space="preserve"> (</w:t>
        </w:r>
      </w:ins>
      <w:r>
        <w:rPr>
          <w:rFonts w:hint="eastAsia"/>
          <w:lang w:val="en-US" w:eastAsia="zh-CN"/>
        </w:rPr>
        <w:t>DCAR</w:t>
      </w:r>
      <w:ins w:id="23" w:author="liuyue20260210" w:date="2026-02-12T13:29:44Z">
        <w:r>
          <w:rPr>
            <w:rFonts w:hint="eastAsia"/>
            <w:lang w:val="en-US" w:eastAsia="zh-CN"/>
          </w:rPr>
          <w:t>)</w:t>
        </w:r>
      </w:ins>
      <w:r>
        <w:rPr>
          <w:rFonts w:hint="eastAsia"/>
          <w:lang w:val="en-US" w:eastAsia="zh-CN"/>
        </w:rPr>
        <w:t>.</w:t>
      </w:r>
    </w:p>
    <w:p w14:paraId="0D5C3C2C">
      <w:pPr>
        <w:pStyle w:val="35"/>
        <w:rPr>
          <w:lang w:val="en-US" w:eastAsia="zh-CN"/>
        </w:rPr>
      </w:pPr>
      <w:r>
        <w:rPr>
          <w:lang w:val="en-US" w:eastAsia="zh-CN"/>
        </w:rPr>
        <w:t xml:space="preserve">e)  </w:t>
      </w:r>
      <w:r>
        <w:rPr>
          <w:rFonts w:hint="eastAsia"/>
          <w:lang w:val="en-US" w:eastAsia="zh-CN"/>
        </w:rPr>
        <w:t xml:space="preserve">specify the application enablement aspects of </w:t>
      </w:r>
      <w:r>
        <w:rPr>
          <w:lang w:val="en-US" w:eastAsia="zh-CN"/>
        </w:rPr>
        <w:t xml:space="preserve">the SA2 enhancements </w:t>
      </w:r>
      <w:r>
        <w:rPr>
          <w:rFonts w:hint="eastAsia"/>
          <w:lang w:val="en-US" w:eastAsia="zh-CN"/>
        </w:rPr>
        <w:t>in Rel-</w:t>
      </w:r>
      <w:r>
        <w:rPr>
          <w:lang w:val="en-US" w:eastAsia="zh-CN"/>
        </w:rPr>
        <w:t>20 of the IMS capability exposure framework for NG-RTC.</w:t>
      </w:r>
    </w:p>
    <w:p w14:paraId="1A56417F">
      <w:pPr>
        <w:rPr>
          <w:lang w:val="en-US" w:eastAsia="zh-CN"/>
        </w:rPr>
      </w:pPr>
    </w:p>
    <w:p w14:paraId="30827EC6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Expected Output and Time scale</w:t>
      </w:r>
    </w:p>
    <w:p w14:paraId="18FA6CCB">
      <w:pPr>
        <w:rPr>
          <w:b/>
          <w:bCs/>
          <w:i/>
          <w:iCs/>
        </w:rPr>
      </w:pPr>
      <w:r>
        <w:rPr>
          <w:b/>
          <w:bCs/>
          <w:i/>
          <w:iCs/>
        </w:rPr>
        <w:t>{If this WID covers both stage 2 and stage 3, clearly indicate the different completion dates.}</w:t>
      </w:r>
    </w:p>
    <w:p w14:paraId="101A2B7A"/>
    <w:tbl>
      <w:tblPr>
        <w:tblStyle w:val="1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 w14:paraId="23CCAE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EB71824">
            <w:pPr>
              <w:pStyle w:val="29"/>
            </w:pPr>
            <w:r>
              <w:t>New specifications {One line per specification. Create/delete lines as needed}</w:t>
            </w:r>
          </w:p>
        </w:tc>
      </w:tr>
      <w:tr w14:paraId="1C42D0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6A8F94B">
            <w:pPr>
              <w:pStyle w:val="29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71A6404">
            <w:pPr>
              <w:pStyle w:val="29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35A7979C">
            <w:pPr>
              <w:pStyle w:val="29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C9CD6C1">
            <w:pPr>
              <w:pStyle w:val="29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5A58A3D">
            <w:pPr>
              <w:pStyle w:val="29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4E5AB7D1">
            <w:pPr>
              <w:pStyle w:val="29"/>
            </w:pPr>
            <w:r>
              <w:t>Rapporteur</w:t>
            </w:r>
          </w:p>
        </w:tc>
      </w:tr>
      <w:tr w14:paraId="45A5A8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 w14:paraId="31008332">
            <w:pPr>
              <w:rPr>
                <w:rFonts w:eastAsia="宋体"/>
                <w:lang w:val="en-US" w:eastAsia="zh-CN"/>
              </w:rPr>
            </w:pPr>
          </w:p>
        </w:tc>
        <w:tc>
          <w:tcPr>
            <w:tcW w:w="1134" w:type="dxa"/>
          </w:tcPr>
          <w:p w14:paraId="35D6816B">
            <w:pPr>
              <w:rPr>
                <w:rFonts w:eastAsia="宋体"/>
                <w:lang w:val="en-US" w:eastAsia="zh-CN"/>
              </w:rPr>
            </w:pPr>
          </w:p>
        </w:tc>
        <w:tc>
          <w:tcPr>
            <w:tcW w:w="2409" w:type="dxa"/>
          </w:tcPr>
          <w:p w14:paraId="33839EC5">
            <w:pPr>
              <w:rPr>
                <w:rFonts w:eastAsia="Malgun Gothic"/>
              </w:rPr>
            </w:pPr>
          </w:p>
        </w:tc>
        <w:tc>
          <w:tcPr>
            <w:tcW w:w="993" w:type="dxa"/>
          </w:tcPr>
          <w:p w14:paraId="39E9970C">
            <w:pPr>
              <w:rPr>
                <w:lang w:eastAsia="zh-CN"/>
              </w:rPr>
            </w:pPr>
          </w:p>
        </w:tc>
        <w:tc>
          <w:tcPr>
            <w:tcW w:w="1074" w:type="dxa"/>
          </w:tcPr>
          <w:p w14:paraId="794D920C">
            <w:pPr>
              <w:rPr>
                <w:lang w:val="en-US" w:eastAsia="zh-CN"/>
              </w:rPr>
            </w:pPr>
          </w:p>
        </w:tc>
        <w:tc>
          <w:tcPr>
            <w:tcW w:w="2186" w:type="dxa"/>
          </w:tcPr>
          <w:p w14:paraId="114DBE2D">
            <w:pPr>
              <w:rPr>
                <w:rFonts w:eastAsiaTheme="minorEastAsia"/>
              </w:rPr>
            </w:pPr>
          </w:p>
        </w:tc>
      </w:tr>
    </w:tbl>
    <w:p w14:paraId="601B52E5">
      <w:pPr>
        <w:pStyle w:val="31"/>
      </w:pPr>
    </w:p>
    <w:p w14:paraId="349A618D"/>
    <w:tbl>
      <w:tblPr>
        <w:tblStyle w:val="17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 w14:paraId="14AA60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33E4D16">
            <w:pPr>
              <w:pStyle w:val="29"/>
            </w:pPr>
            <w:r>
              <w:t>Impacted existing TS/TR {One line per specification. Create/delete lines as needed}</w:t>
            </w:r>
          </w:p>
        </w:tc>
      </w:tr>
      <w:tr w14:paraId="4225AC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8FB761E">
            <w:pPr>
              <w:pStyle w:val="29"/>
            </w:pPr>
            <w: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CB5E0FA">
            <w:pPr>
              <w:pStyle w:val="29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29756C6">
            <w:pPr>
              <w:pStyle w:val="29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58D9853">
            <w:pPr>
              <w:pStyle w:val="29"/>
            </w:pPr>
            <w:r>
              <w:t>Remarks</w:t>
            </w:r>
          </w:p>
        </w:tc>
      </w:tr>
      <w:tr w14:paraId="7483E5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E57969">
            <w:pPr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23.392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638FDB">
            <w:pPr>
              <w:rPr>
                <w:rFonts w:eastAsia="宋体"/>
                <w:lang w:val="en-US" w:eastAsia="zh-CN"/>
              </w:rPr>
            </w:pPr>
            <w:r>
              <w:rPr>
                <w:iCs/>
              </w:rPr>
              <w:t>See section 4 on objective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8FF3C2">
            <w:pPr>
              <w:rPr>
                <w:lang w:val="en-US" w:eastAsia="zh-CN"/>
              </w:rPr>
            </w:pPr>
            <w:r>
              <w:rPr>
                <w:lang w:eastAsia="zh-CN"/>
              </w:rPr>
              <w:t>SA#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val="en-US" w:eastAsia="zh-CN"/>
              </w:rPr>
              <w:t>1</w:t>
            </w:r>
            <w:del w:id="24" w:author="liuyue20260210" w:date="2026-02-12T01:10:44Z">
              <w:r>
                <w:rPr>
                  <w:rFonts w:hint="default"/>
                  <w:lang w:val="en-US" w:eastAsia="zh-CN"/>
                </w:rPr>
                <w:delText>4</w:delText>
              </w:r>
            </w:del>
            <w:ins w:id="25" w:author="liuyue20260210" w:date="2026-02-12T01:10:44Z">
              <w:r>
                <w:rPr>
                  <w:rFonts w:hint="eastAsia"/>
                  <w:lang w:val="en-US" w:eastAsia="zh-CN"/>
                </w:rPr>
                <w:t>3</w:t>
              </w:r>
            </w:ins>
          </w:p>
          <w:p w14:paraId="03CE2972">
            <w:r>
              <w:rPr>
                <w:rFonts w:hint="eastAsia"/>
                <w:lang w:eastAsia="zh-CN"/>
              </w:rPr>
              <w:t>(</w:t>
            </w:r>
            <w:del w:id="26" w:author="liuyue20260210" w:date="2026-02-12T01:10:41Z">
              <w:r>
                <w:rPr>
                  <w:rFonts w:hint="default"/>
                  <w:lang w:val="en-US" w:eastAsia="zh-CN"/>
                </w:rPr>
                <w:delText>Dec</w:delText>
              </w:r>
            </w:del>
            <w:ins w:id="27" w:author="liuyue20260210" w:date="2026-02-12T01:10:41Z">
              <w:r>
                <w:rPr>
                  <w:rFonts w:hint="eastAsia"/>
                  <w:lang w:val="en-US" w:eastAsia="zh-CN"/>
                </w:rPr>
                <w:t>S</w:t>
              </w:r>
            </w:ins>
            <w:ins w:id="28" w:author="liuyue20260210" w:date="2026-02-12T01:10:42Z">
              <w:r>
                <w:rPr>
                  <w:rFonts w:hint="eastAsia"/>
                  <w:lang w:val="en-US" w:eastAsia="zh-CN"/>
                </w:rPr>
                <w:t>ep</w:t>
              </w:r>
            </w:ins>
            <w:r>
              <w:rPr>
                <w:rFonts w:hint="eastAsia"/>
                <w:lang w:eastAsia="zh-CN"/>
              </w:rPr>
              <w:t>. 202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F722AC">
            <w:pPr>
              <w:rPr>
                <w:rFonts w:eastAsia="宋体"/>
                <w:lang w:val="en-US" w:eastAsia="zh-CN"/>
              </w:rPr>
            </w:pPr>
          </w:p>
        </w:tc>
      </w:tr>
    </w:tbl>
    <w:p w14:paraId="16479DFB"/>
    <w:p w14:paraId="71565250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Rapporteur(s)</w:t>
      </w:r>
    </w:p>
    <w:p w14:paraId="1ADA5553">
      <w:r>
        <w:rPr>
          <w:rFonts w:eastAsia="宋体"/>
          <w:lang w:eastAsia="zh-CN"/>
        </w:rPr>
        <w:t>Liu, Yue, China Mobile, liuyueyjy@chinamobile.com</w:t>
      </w:r>
    </w:p>
    <w:p w14:paraId="3DDC9B70"/>
    <w:p w14:paraId="470E6EA9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leadership</w:t>
      </w:r>
    </w:p>
    <w:p w14:paraId="00B85ED0">
      <w:r>
        <w:rPr>
          <w:rFonts w:hint="eastAsia"/>
          <w:lang w:eastAsia="zh-CN"/>
        </w:rPr>
        <w:t>SA6</w:t>
      </w:r>
    </w:p>
    <w:p w14:paraId="4E473F3B"/>
    <w:p w14:paraId="721F653A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Aspects that involve other WGs</w:t>
      </w:r>
    </w:p>
    <w:p w14:paraId="7504B487">
      <w:pPr>
        <w:rPr>
          <w:lang w:eastAsia="zh-CN"/>
        </w:rPr>
      </w:pPr>
      <w:r>
        <w:rPr>
          <w:rFonts w:hint="eastAsia"/>
          <w:lang w:eastAsia="zh-CN"/>
        </w:rPr>
        <w:t>Potential impacts to 5G</w:t>
      </w:r>
      <w:r>
        <w:rPr>
          <w:rFonts w:hint="eastAsia"/>
          <w:lang w:val="en-US" w:eastAsia="zh-CN"/>
        </w:rPr>
        <w:t xml:space="preserve"> and IMS</w:t>
      </w:r>
      <w:r>
        <w:rPr>
          <w:rFonts w:hint="eastAsia"/>
          <w:lang w:eastAsia="zh-CN"/>
        </w:rPr>
        <w:t xml:space="preserve"> system</w:t>
      </w:r>
      <w:r>
        <w:rPr>
          <w:rFonts w:hint="eastAsia"/>
          <w:lang w:val="en-US" w:eastAsia="zh-CN"/>
        </w:rPr>
        <w:t>s</w:t>
      </w:r>
      <w:r>
        <w:rPr>
          <w:rFonts w:hint="eastAsia"/>
          <w:lang w:eastAsia="zh-CN"/>
        </w:rPr>
        <w:t xml:space="preserve"> will be considered by SA2</w:t>
      </w:r>
    </w:p>
    <w:p w14:paraId="097F8928">
      <w:pPr>
        <w:rPr>
          <w:lang w:eastAsia="zh-CN"/>
        </w:rPr>
      </w:pPr>
      <w:r>
        <w:rPr>
          <w:rFonts w:hint="eastAsia"/>
          <w:lang w:eastAsia="zh-CN"/>
        </w:rPr>
        <w:t xml:space="preserve">Potential impacts to IMS Data Channel </w:t>
      </w:r>
      <w:r>
        <w:rPr>
          <w:rFonts w:hint="eastAsia"/>
          <w:lang w:val="en-US" w:eastAsia="zh-CN"/>
        </w:rPr>
        <w:t xml:space="preserve">media handling </w:t>
      </w:r>
      <w:r>
        <w:rPr>
          <w:rFonts w:hint="eastAsia"/>
          <w:lang w:eastAsia="zh-CN"/>
        </w:rPr>
        <w:t>will be considered by SA4</w:t>
      </w:r>
    </w:p>
    <w:p w14:paraId="1D6A0419">
      <w:pPr>
        <w:rPr>
          <w:lang w:eastAsia="zh-CN"/>
        </w:rPr>
      </w:pPr>
      <w:r>
        <w:rPr>
          <w:rFonts w:hint="eastAsia"/>
          <w:lang w:eastAsia="zh-CN"/>
        </w:rPr>
        <w:t>Security aspects will be considered by SA3</w:t>
      </w:r>
    </w:p>
    <w:p w14:paraId="64640D29"/>
    <w:p w14:paraId="63DBB07F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Supporting Individual Members</w:t>
      </w:r>
    </w:p>
    <w:tbl>
      <w:tblPr>
        <w:tblStyle w:val="1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 w14:paraId="72BDFB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620F5BA3">
            <w:pPr>
              <w:pStyle w:val="29"/>
            </w:pPr>
            <w:r>
              <w:t>Supporting IM name</w:t>
            </w:r>
          </w:p>
        </w:tc>
      </w:tr>
      <w:tr w14:paraId="6476CF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6" w:hRule="atLeast"/>
          <w:jc w:val="center"/>
        </w:trPr>
        <w:tc>
          <w:tcPr>
            <w:tcW w:w="5029" w:type="dxa"/>
          </w:tcPr>
          <w:p w14:paraId="57A26624">
            <w:pPr>
              <w:pStyle w:val="2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14:paraId="4056B1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5" w:hRule="atLeast"/>
          <w:jc w:val="center"/>
        </w:trPr>
        <w:tc>
          <w:tcPr>
            <w:tcW w:w="5029" w:type="dxa"/>
          </w:tcPr>
          <w:p w14:paraId="3E12BF04">
            <w:pPr>
              <w:pStyle w:val="28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AT&amp;T</w:t>
            </w:r>
          </w:p>
        </w:tc>
      </w:tr>
      <w:tr w14:paraId="0A9AF8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</w:tcPr>
          <w:p w14:paraId="112EEB95">
            <w:pPr>
              <w:pStyle w:val="28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CATT</w:t>
            </w:r>
            <w:del w:id="29" w:author="liuyue20260210" w:date="2026-02-12T01:12:51Z">
              <w:r>
                <w:rPr>
                  <w:rFonts w:hint="eastAsia"/>
                  <w:lang w:val="en-US" w:eastAsia="zh-CN"/>
                </w:rPr>
                <w:delText>?</w:delText>
              </w:r>
            </w:del>
          </w:p>
        </w:tc>
      </w:tr>
      <w:tr w14:paraId="088872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</w:tcPr>
          <w:p w14:paraId="3A9F08EB">
            <w:pPr>
              <w:pStyle w:val="2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China Telecom?</w:t>
            </w:r>
          </w:p>
        </w:tc>
      </w:tr>
      <w:tr w14:paraId="120348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</w:tcPr>
          <w:p w14:paraId="136CC45E">
            <w:pPr>
              <w:pStyle w:val="28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  <w:r>
              <w:rPr>
                <w:rFonts w:hint="eastAsia"/>
                <w:lang w:val="en-US" w:eastAsia="zh-CN"/>
              </w:rPr>
              <w:t>?</w:t>
            </w:r>
          </w:p>
        </w:tc>
      </w:tr>
      <w:tr w14:paraId="49CF44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</w:tcPr>
          <w:p w14:paraId="39A61137">
            <w:pPr>
              <w:pStyle w:val="28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  <w:del w:id="30" w:author="liuyue20260211" w:date="2026-02-13T11:36:38Z">
              <w:bookmarkStart w:id="0" w:name="_GoBack"/>
              <w:bookmarkEnd w:id="0"/>
              <w:r>
                <w:rPr>
                  <w:rFonts w:hint="eastAsia"/>
                  <w:lang w:val="en-US" w:eastAsia="zh-CN"/>
                </w:rPr>
                <w:delText>?</w:delText>
              </w:r>
            </w:del>
          </w:p>
        </w:tc>
      </w:tr>
      <w:tr w14:paraId="2172E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6" w:hRule="atLeast"/>
          <w:jc w:val="center"/>
        </w:trPr>
        <w:tc>
          <w:tcPr>
            <w:tcW w:w="5029" w:type="dxa"/>
          </w:tcPr>
          <w:p w14:paraId="78EAF188">
            <w:pPr>
              <w:pStyle w:val="28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Lenovo</w:t>
            </w:r>
            <w:r>
              <w:rPr>
                <w:rFonts w:hint="eastAsia"/>
                <w:lang w:val="en-US" w:eastAsia="zh-CN"/>
              </w:rPr>
              <w:t>?</w:t>
            </w:r>
          </w:p>
        </w:tc>
      </w:tr>
      <w:tr w14:paraId="6CB879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</w:tcPr>
          <w:p w14:paraId="067F544B">
            <w:pPr>
              <w:pStyle w:val="28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TD-Tech</w:t>
            </w:r>
            <w:r>
              <w:rPr>
                <w:rFonts w:hint="eastAsia"/>
                <w:lang w:val="en-US" w:eastAsia="zh-CN"/>
              </w:rPr>
              <w:t>?</w:t>
            </w:r>
          </w:p>
        </w:tc>
      </w:tr>
      <w:tr w14:paraId="20A1C4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</w:tcPr>
          <w:p w14:paraId="1A0EAD3A">
            <w:pPr>
              <w:pStyle w:val="28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ZTE</w:t>
            </w:r>
            <w:del w:id="31" w:author="liuyue20260210" w:date="2026-02-12T18:33:30Z">
              <w:r>
                <w:rPr>
                  <w:rFonts w:hint="eastAsia"/>
                  <w:lang w:val="en-US" w:eastAsia="zh-CN"/>
                </w:rPr>
                <w:delText>?</w:delText>
              </w:r>
            </w:del>
          </w:p>
        </w:tc>
      </w:tr>
      <w:tr w14:paraId="1E89FB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</w:tcPr>
          <w:p w14:paraId="7EC86FEF">
            <w:pPr>
              <w:pStyle w:val="2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Ericsson?</w:t>
            </w:r>
          </w:p>
        </w:tc>
      </w:tr>
      <w:tr w14:paraId="216EA3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del w:id="32" w:author="liuyue20260210" w:date="2026-02-12T13:57:48Z"/>
        </w:trPr>
        <w:tc>
          <w:tcPr>
            <w:tcW w:w="5029" w:type="dxa"/>
          </w:tcPr>
          <w:p w14:paraId="71D09506">
            <w:pPr>
              <w:pStyle w:val="28"/>
              <w:rPr>
                <w:del w:id="33" w:author="liuyue20260210" w:date="2026-02-12T13:57:48Z"/>
                <w:lang w:val="en-US" w:eastAsia="zh-CN"/>
              </w:rPr>
            </w:pPr>
            <w:del w:id="34" w:author="liuyue20260210" w:date="2026-02-12T13:57:48Z">
              <w:r>
                <w:rPr>
                  <w:rFonts w:hint="eastAsia"/>
                  <w:lang w:val="en-US" w:eastAsia="zh-CN"/>
                </w:rPr>
                <w:delText>Nokia?</w:delText>
              </w:r>
            </w:del>
          </w:p>
        </w:tc>
      </w:tr>
      <w:tr w14:paraId="727173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</w:tcPr>
          <w:p w14:paraId="476A10BE">
            <w:pPr>
              <w:pStyle w:val="2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Samsung?</w:t>
            </w:r>
          </w:p>
        </w:tc>
      </w:tr>
    </w:tbl>
    <w:p w14:paraId="74FC7D9D"/>
    <w:p w14:paraId="2E8C4F0C"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20260210">
    <w15:presenceInfo w15:providerId="None" w15:userId="liuyue20260210"/>
  </w15:person>
  <w15:person w15:author="liuyue20260211">
    <w15:presenceInfo w15:providerId="None" w15:userId="liuyue202602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trackRevisions w:val="1"/>
  <w:documentProtection w:enforcement="0"/>
  <w:defaultTabStop w:val="720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C4D7F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5AC3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C6CD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B2EA3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0BAC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D4AF0"/>
    <w:rsid w:val="004E1010"/>
    <w:rsid w:val="004F4172"/>
    <w:rsid w:val="0050202A"/>
    <w:rsid w:val="00507903"/>
    <w:rsid w:val="0052032E"/>
    <w:rsid w:val="00521896"/>
    <w:rsid w:val="00522A80"/>
    <w:rsid w:val="00535A39"/>
    <w:rsid w:val="00542C77"/>
    <w:rsid w:val="00544D8F"/>
    <w:rsid w:val="00547E48"/>
    <w:rsid w:val="00553BDE"/>
    <w:rsid w:val="00556F13"/>
    <w:rsid w:val="00562495"/>
    <w:rsid w:val="00572B78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2F14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1560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04A2"/>
    <w:rsid w:val="007B5456"/>
    <w:rsid w:val="007B5F65"/>
    <w:rsid w:val="007C767B"/>
    <w:rsid w:val="007D3C7C"/>
    <w:rsid w:val="007D687A"/>
    <w:rsid w:val="007E1BA0"/>
    <w:rsid w:val="007F1DEC"/>
    <w:rsid w:val="007F2297"/>
    <w:rsid w:val="007F55EC"/>
    <w:rsid w:val="007F6574"/>
    <w:rsid w:val="00831057"/>
    <w:rsid w:val="00837EF8"/>
    <w:rsid w:val="0084119C"/>
    <w:rsid w:val="008467D3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1F6E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1E28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C1C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1E34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0A43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019E4"/>
    <w:rsid w:val="00D145EC"/>
    <w:rsid w:val="00D32AF6"/>
    <w:rsid w:val="00D355FB"/>
    <w:rsid w:val="00D409A1"/>
    <w:rsid w:val="00D43C0B"/>
    <w:rsid w:val="00D44A74"/>
    <w:rsid w:val="00D57CD2"/>
    <w:rsid w:val="00D57E66"/>
    <w:rsid w:val="00D73350"/>
    <w:rsid w:val="00D82231"/>
    <w:rsid w:val="00D8756E"/>
    <w:rsid w:val="00D938DD"/>
    <w:rsid w:val="00D9583A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D79AC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C63B3"/>
    <w:rsid w:val="00ED166C"/>
    <w:rsid w:val="00ED5FA6"/>
    <w:rsid w:val="00ED6080"/>
    <w:rsid w:val="00EE0176"/>
    <w:rsid w:val="00EF0942"/>
    <w:rsid w:val="00EF291F"/>
    <w:rsid w:val="00EF4818"/>
    <w:rsid w:val="00EF6A16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12C3E85"/>
    <w:rsid w:val="01330404"/>
    <w:rsid w:val="0134033E"/>
    <w:rsid w:val="014D1F33"/>
    <w:rsid w:val="016A0DAC"/>
    <w:rsid w:val="017D14D2"/>
    <w:rsid w:val="017D5380"/>
    <w:rsid w:val="019B61DE"/>
    <w:rsid w:val="01B31FD7"/>
    <w:rsid w:val="01C9417B"/>
    <w:rsid w:val="01CC0983"/>
    <w:rsid w:val="02492C3E"/>
    <w:rsid w:val="02546FE1"/>
    <w:rsid w:val="025F5973"/>
    <w:rsid w:val="02637F69"/>
    <w:rsid w:val="02955E4D"/>
    <w:rsid w:val="02C03EF1"/>
    <w:rsid w:val="02D84A47"/>
    <w:rsid w:val="03067A6C"/>
    <w:rsid w:val="03632FF4"/>
    <w:rsid w:val="03772BBD"/>
    <w:rsid w:val="03786440"/>
    <w:rsid w:val="037C5DB5"/>
    <w:rsid w:val="038C50E0"/>
    <w:rsid w:val="03F04E05"/>
    <w:rsid w:val="041C6F4E"/>
    <w:rsid w:val="04B96B96"/>
    <w:rsid w:val="04C560E2"/>
    <w:rsid w:val="04C81265"/>
    <w:rsid w:val="04E74098"/>
    <w:rsid w:val="04F171B0"/>
    <w:rsid w:val="04F25D58"/>
    <w:rsid w:val="050A5551"/>
    <w:rsid w:val="05233EFD"/>
    <w:rsid w:val="05467935"/>
    <w:rsid w:val="05573452"/>
    <w:rsid w:val="0570500B"/>
    <w:rsid w:val="05A2106D"/>
    <w:rsid w:val="05D9472B"/>
    <w:rsid w:val="06010DF5"/>
    <w:rsid w:val="060422D9"/>
    <w:rsid w:val="061B0B68"/>
    <w:rsid w:val="062C7D75"/>
    <w:rsid w:val="062E1E31"/>
    <w:rsid w:val="06452F92"/>
    <w:rsid w:val="064B4707"/>
    <w:rsid w:val="065F5E83"/>
    <w:rsid w:val="067713D4"/>
    <w:rsid w:val="069872E2"/>
    <w:rsid w:val="06A12170"/>
    <w:rsid w:val="06B11BF2"/>
    <w:rsid w:val="06D71FE3"/>
    <w:rsid w:val="06D82B7C"/>
    <w:rsid w:val="06F56377"/>
    <w:rsid w:val="07190853"/>
    <w:rsid w:val="072A7A3A"/>
    <w:rsid w:val="074917EE"/>
    <w:rsid w:val="07691BB9"/>
    <w:rsid w:val="07986E84"/>
    <w:rsid w:val="07D14A60"/>
    <w:rsid w:val="07DD40F6"/>
    <w:rsid w:val="081518A4"/>
    <w:rsid w:val="081906D7"/>
    <w:rsid w:val="08377C87"/>
    <w:rsid w:val="08532912"/>
    <w:rsid w:val="085C5E7A"/>
    <w:rsid w:val="08C40524"/>
    <w:rsid w:val="08CD6CBE"/>
    <w:rsid w:val="09053334"/>
    <w:rsid w:val="090A12E5"/>
    <w:rsid w:val="0971670A"/>
    <w:rsid w:val="09732F58"/>
    <w:rsid w:val="09A20C96"/>
    <w:rsid w:val="09AC5238"/>
    <w:rsid w:val="09B40479"/>
    <w:rsid w:val="09C63C16"/>
    <w:rsid w:val="09C90142"/>
    <w:rsid w:val="09D16F5E"/>
    <w:rsid w:val="0A16051D"/>
    <w:rsid w:val="0A5A62FF"/>
    <w:rsid w:val="0AA30AD9"/>
    <w:rsid w:val="0AA957C4"/>
    <w:rsid w:val="0AC8253F"/>
    <w:rsid w:val="0AD927DA"/>
    <w:rsid w:val="0AE443EE"/>
    <w:rsid w:val="0AEA04F5"/>
    <w:rsid w:val="0B0E781A"/>
    <w:rsid w:val="0B220C29"/>
    <w:rsid w:val="0B2D79F3"/>
    <w:rsid w:val="0B32416D"/>
    <w:rsid w:val="0B4B7295"/>
    <w:rsid w:val="0B661144"/>
    <w:rsid w:val="0BA2699D"/>
    <w:rsid w:val="0BC22757"/>
    <w:rsid w:val="0BD94689"/>
    <w:rsid w:val="0BE07789"/>
    <w:rsid w:val="0BFB47FD"/>
    <w:rsid w:val="0C1002D8"/>
    <w:rsid w:val="0C13125D"/>
    <w:rsid w:val="0C38784B"/>
    <w:rsid w:val="0C3D2A3B"/>
    <w:rsid w:val="0C6322E0"/>
    <w:rsid w:val="0C691C6B"/>
    <w:rsid w:val="0C7426EC"/>
    <w:rsid w:val="0C786A02"/>
    <w:rsid w:val="0C7B7987"/>
    <w:rsid w:val="0C9E158F"/>
    <w:rsid w:val="0CB1205F"/>
    <w:rsid w:val="0CBF4BF8"/>
    <w:rsid w:val="0CE86070"/>
    <w:rsid w:val="0CF65452"/>
    <w:rsid w:val="0CF93D55"/>
    <w:rsid w:val="0D1C7510"/>
    <w:rsid w:val="0D3A6AC1"/>
    <w:rsid w:val="0D421B74"/>
    <w:rsid w:val="0D466810"/>
    <w:rsid w:val="0D481F63"/>
    <w:rsid w:val="0D5166E6"/>
    <w:rsid w:val="0D542EEE"/>
    <w:rsid w:val="0D583AF2"/>
    <w:rsid w:val="0D5862D5"/>
    <w:rsid w:val="0D985311"/>
    <w:rsid w:val="0D993335"/>
    <w:rsid w:val="0DB05806"/>
    <w:rsid w:val="0DB20D09"/>
    <w:rsid w:val="0DB978BE"/>
    <w:rsid w:val="0DE44FB9"/>
    <w:rsid w:val="0E243B3B"/>
    <w:rsid w:val="0F13240B"/>
    <w:rsid w:val="0F181718"/>
    <w:rsid w:val="0F3320FE"/>
    <w:rsid w:val="0F417E94"/>
    <w:rsid w:val="0F503C2D"/>
    <w:rsid w:val="0F682C12"/>
    <w:rsid w:val="0FA04579"/>
    <w:rsid w:val="0FFA058B"/>
    <w:rsid w:val="0FFA6644"/>
    <w:rsid w:val="10253929"/>
    <w:rsid w:val="103276C7"/>
    <w:rsid w:val="119A0B4E"/>
    <w:rsid w:val="11AF6DF1"/>
    <w:rsid w:val="12306264"/>
    <w:rsid w:val="12404300"/>
    <w:rsid w:val="12962516"/>
    <w:rsid w:val="12A771A7"/>
    <w:rsid w:val="131D3252"/>
    <w:rsid w:val="13566046"/>
    <w:rsid w:val="139042F2"/>
    <w:rsid w:val="139C1415"/>
    <w:rsid w:val="13CD25AC"/>
    <w:rsid w:val="13DC3D21"/>
    <w:rsid w:val="13F029C1"/>
    <w:rsid w:val="14A93475"/>
    <w:rsid w:val="14D577BC"/>
    <w:rsid w:val="14F05DE7"/>
    <w:rsid w:val="14F07C60"/>
    <w:rsid w:val="15127621"/>
    <w:rsid w:val="15452623"/>
    <w:rsid w:val="15EC1502"/>
    <w:rsid w:val="15F82034"/>
    <w:rsid w:val="15FA1B1D"/>
    <w:rsid w:val="160F623F"/>
    <w:rsid w:val="16192FF0"/>
    <w:rsid w:val="161A5651"/>
    <w:rsid w:val="163254FA"/>
    <w:rsid w:val="16371982"/>
    <w:rsid w:val="16471C1C"/>
    <w:rsid w:val="166A6B17"/>
    <w:rsid w:val="167A36F0"/>
    <w:rsid w:val="16984E9E"/>
    <w:rsid w:val="16990306"/>
    <w:rsid w:val="16E97227"/>
    <w:rsid w:val="16EA29C0"/>
    <w:rsid w:val="170035C9"/>
    <w:rsid w:val="17055AC4"/>
    <w:rsid w:val="171D7411"/>
    <w:rsid w:val="174A48BA"/>
    <w:rsid w:val="17573FD8"/>
    <w:rsid w:val="177447B9"/>
    <w:rsid w:val="17BB5CAA"/>
    <w:rsid w:val="18113C15"/>
    <w:rsid w:val="182E79B3"/>
    <w:rsid w:val="1845739E"/>
    <w:rsid w:val="186A2B9B"/>
    <w:rsid w:val="18A20777"/>
    <w:rsid w:val="18A31A7B"/>
    <w:rsid w:val="18AB62FA"/>
    <w:rsid w:val="18AC17BB"/>
    <w:rsid w:val="18B31AE0"/>
    <w:rsid w:val="18CE28C0"/>
    <w:rsid w:val="18D531F8"/>
    <w:rsid w:val="18FF308F"/>
    <w:rsid w:val="19011E15"/>
    <w:rsid w:val="19162CB4"/>
    <w:rsid w:val="19206E47"/>
    <w:rsid w:val="194B1DDD"/>
    <w:rsid w:val="19505417"/>
    <w:rsid w:val="196A6A2C"/>
    <w:rsid w:val="196E6BC6"/>
    <w:rsid w:val="197907DA"/>
    <w:rsid w:val="19953660"/>
    <w:rsid w:val="19A70024"/>
    <w:rsid w:val="19BA7045"/>
    <w:rsid w:val="19CD0264"/>
    <w:rsid w:val="19E77CB7"/>
    <w:rsid w:val="1A46176C"/>
    <w:rsid w:val="1A5C7207"/>
    <w:rsid w:val="1A75281D"/>
    <w:rsid w:val="1AB958E3"/>
    <w:rsid w:val="1AFC50D3"/>
    <w:rsid w:val="1B02100A"/>
    <w:rsid w:val="1B232D94"/>
    <w:rsid w:val="1B2C5C22"/>
    <w:rsid w:val="1B7A59A1"/>
    <w:rsid w:val="1B8F7EC5"/>
    <w:rsid w:val="1BE1664A"/>
    <w:rsid w:val="1BFD0528"/>
    <w:rsid w:val="1C024980"/>
    <w:rsid w:val="1C0603D7"/>
    <w:rsid w:val="1C070A67"/>
    <w:rsid w:val="1C534EF2"/>
    <w:rsid w:val="1CAE4A99"/>
    <w:rsid w:val="1CB2349F"/>
    <w:rsid w:val="1CBC50B4"/>
    <w:rsid w:val="1CC67E42"/>
    <w:rsid w:val="1CDA2465"/>
    <w:rsid w:val="1CED5BA0"/>
    <w:rsid w:val="1D2F6D72"/>
    <w:rsid w:val="1D387D88"/>
    <w:rsid w:val="1D453D13"/>
    <w:rsid w:val="1D5C1527"/>
    <w:rsid w:val="1D617DC0"/>
    <w:rsid w:val="1D68774B"/>
    <w:rsid w:val="1D6B06CF"/>
    <w:rsid w:val="1D79399E"/>
    <w:rsid w:val="1DA132D9"/>
    <w:rsid w:val="1DA84CB7"/>
    <w:rsid w:val="1DEB44A1"/>
    <w:rsid w:val="1DFC370C"/>
    <w:rsid w:val="1E0E6FDF"/>
    <w:rsid w:val="1E0E7725"/>
    <w:rsid w:val="1E1259E5"/>
    <w:rsid w:val="1E727C05"/>
    <w:rsid w:val="1E7C7613"/>
    <w:rsid w:val="1EC03560"/>
    <w:rsid w:val="1F0871D4"/>
    <w:rsid w:val="1F7652AC"/>
    <w:rsid w:val="1F8E2953"/>
    <w:rsid w:val="1FBF15D5"/>
    <w:rsid w:val="20094FC7"/>
    <w:rsid w:val="201A7FB9"/>
    <w:rsid w:val="202A0B14"/>
    <w:rsid w:val="202A6055"/>
    <w:rsid w:val="204123F7"/>
    <w:rsid w:val="204E750E"/>
    <w:rsid w:val="211E4363"/>
    <w:rsid w:val="216169B0"/>
    <w:rsid w:val="21AF2B9F"/>
    <w:rsid w:val="22166AFA"/>
    <w:rsid w:val="228D583F"/>
    <w:rsid w:val="22AA736D"/>
    <w:rsid w:val="22AC0B4D"/>
    <w:rsid w:val="22D73A2A"/>
    <w:rsid w:val="22FC05FF"/>
    <w:rsid w:val="230C030B"/>
    <w:rsid w:val="231B2B24"/>
    <w:rsid w:val="231F4DAE"/>
    <w:rsid w:val="234671EC"/>
    <w:rsid w:val="234C216E"/>
    <w:rsid w:val="236751A2"/>
    <w:rsid w:val="23E7363D"/>
    <w:rsid w:val="24194FC5"/>
    <w:rsid w:val="24431BDE"/>
    <w:rsid w:val="24952035"/>
    <w:rsid w:val="24CD45B9"/>
    <w:rsid w:val="250D6B57"/>
    <w:rsid w:val="251427C1"/>
    <w:rsid w:val="254060AD"/>
    <w:rsid w:val="25477C36"/>
    <w:rsid w:val="254A5A35"/>
    <w:rsid w:val="25600F79"/>
    <w:rsid w:val="25772983"/>
    <w:rsid w:val="259322B4"/>
    <w:rsid w:val="263465BA"/>
    <w:rsid w:val="264542D6"/>
    <w:rsid w:val="268C4A4A"/>
    <w:rsid w:val="26A00B31"/>
    <w:rsid w:val="26B16CCA"/>
    <w:rsid w:val="26C40427"/>
    <w:rsid w:val="26D85DEE"/>
    <w:rsid w:val="26E1123A"/>
    <w:rsid w:val="27195933"/>
    <w:rsid w:val="272E2055"/>
    <w:rsid w:val="274F000B"/>
    <w:rsid w:val="27AE5E26"/>
    <w:rsid w:val="28096DAB"/>
    <w:rsid w:val="28170D89"/>
    <w:rsid w:val="28485DBF"/>
    <w:rsid w:val="28504D3B"/>
    <w:rsid w:val="28506F1C"/>
    <w:rsid w:val="285A3310"/>
    <w:rsid w:val="28753227"/>
    <w:rsid w:val="287D420E"/>
    <w:rsid w:val="288F421B"/>
    <w:rsid w:val="28C839C8"/>
    <w:rsid w:val="290A60E3"/>
    <w:rsid w:val="2955745C"/>
    <w:rsid w:val="297F3B23"/>
    <w:rsid w:val="29A94967"/>
    <w:rsid w:val="29C618E6"/>
    <w:rsid w:val="29C8521C"/>
    <w:rsid w:val="29DA3005"/>
    <w:rsid w:val="29E31177"/>
    <w:rsid w:val="2A0D3565"/>
    <w:rsid w:val="2A144016"/>
    <w:rsid w:val="2A2A61BA"/>
    <w:rsid w:val="2A35454B"/>
    <w:rsid w:val="2A380D53"/>
    <w:rsid w:val="2A40035E"/>
    <w:rsid w:val="2A5B7D43"/>
    <w:rsid w:val="2A6E122D"/>
    <w:rsid w:val="2A937F77"/>
    <w:rsid w:val="2A9F19FC"/>
    <w:rsid w:val="2AE46C6D"/>
    <w:rsid w:val="2AF42003"/>
    <w:rsid w:val="2AFB0A91"/>
    <w:rsid w:val="2B01299A"/>
    <w:rsid w:val="2B2341D4"/>
    <w:rsid w:val="2B305A68"/>
    <w:rsid w:val="2BB96CF1"/>
    <w:rsid w:val="2BC42DA8"/>
    <w:rsid w:val="2BC43D5D"/>
    <w:rsid w:val="2BE61D13"/>
    <w:rsid w:val="2BEE5CA9"/>
    <w:rsid w:val="2BF87E00"/>
    <w:rsid w:val="2BFA09B4"/>
    <w:rsid w:val="2C0C2907"/>
    <w:rsid w:val="2C1E56F0"/>
    <w:rsid w:val="2C4051A0"/>
    <w:rsid w:val="2C7A27AD"/>
    <w:rsid w:val="2CD4199C"/>
    <w:rsid w:val="2CEE7D8B"/>
    <w:rsid w:val="2CF164FC"/>
    <w:rsid w:val="2CF92AD5"/>
    <w:rsid w:val="2D05216B"/>
    <w:rsid w:val="2D98715B"/>
    <w:rsid w:val="2D9B00E0"/>
    <w:rsid w:val="2DC04CEF"/>
    <w:rsid w:val="2DCC4132"/>
    <w:rsid w:val="2DED4667"/>
    <w:rsid w:val="2DFE682E"/>
    <w:rsid w:val="2EAC37A0"/>
    <w:rsid w:val="2EE27C4C"/>
    <w:rsid w:val="2EF36113"/>
    <w:rsid w:val="2F1C4D59"/>
    <w:rsid w:val="2F4C6152"/>
    <w:rsid w:val="2F7409A4"/>
    <w:rsid w:val="2F7708EA"/>
    <w:rsid w:val="2F772FE1"/>
    <w:rsid w:val="2F7A5472"/>
    <w:rsid w:val="2FDC432A"/>
    <w:rsid w:val="30075FDB"/>
    <w:rsid w:val="30085C5B"/>
    <w:rsid w:val="3011436C"/>
    <w:rsid w:val="30133592"/>
    <w:rsid w:val="301E7DFF"/>
    <w:rsid w:val="30586CDF"/>
    <w:rsid w:val="305E727F"/>
    <w:rsid w:val="30991CC7"/>
    <w:rsid w:val="30AD4D00"/>
    <w:rsid w:val="30D06B2E"/>
    <w:rsid w:val="30D12208"/>
    <w:rsid w:val="30E3210B"/>
    <w:rsid w:val="30EA07B2"/>
    <w:rsid w:val="30FA462D"/>
    <w:rsid w:val="310A276C"/>
    <w:rsid w:val="312C033C"/>
    <w:rsid w:val="31312245"/>
    <w:rsid w:val="315658FD"/>
    <w:rsid w:val="31727693"/>
    <w:rsid w:val="318873D1"/>
    <w:rsid w:val="31930FE5"/>
    <w:rsid w:val="31A81E84"/>
    <w:rsid w:val="31B26203"/>
    <w:rsid w:val="31B77767"/>
    <w:rsid w:val="31E10102"/>
    <w:rsid w:val="31EE2735"/>
    <w:rsid w:val="31F61D87"/>
    <w:rsid w:val="31F9640B"/>
    <w:rsid w:val="322814D9"/>
    <w:rsid w:val="322A49DC"/>
    <w:rsid w:val="322F3062"/>
    <w:rsid w:val="32342D6D"/>
    <w:rsid w:val="325F35CC"/>
    <w:rsid w:val="326844C0"/>
    <w:rsid w:val="32E06A23"/>
    <w:rsid w:val="32FB72B2"/>
    <w:rsid w:val="33111456"/>
    <w:rsid w:val="33185E5D"/>
    <w:rsid w:val="331E076C"/>
    <w:rsid w:val="332B21BB"/>
    <w:rsid w:val="33496473"/>
    <w:rsid w:val="334C1B03"/>
    <w:rsid w:val="338D4B2A"/>
    <w:rsid w:val="339045ED"/>
    <w:rsid w:val="3392652C"/>
    <w:rsid w:val="33A651CD"/>
    <w:rsid w:val="33BA63EC"/>
    <w:rsid w:val="341B4F41"/>
    <w:rsid w:val="34785525"/>
    <w:rsid w:val="347C06A8"/>
    <w:rsid w:val="348C3A5B"/>
    <w:rsid w:val="34B9050D"/>
    <w:rsid w:val="34C1119D"/>
    <w:rsid w:val="34CB752E"/>
    <w:rsid w:val="35032467"/>
    <w:rsid w:val="35077950"/>
    <w:rsid w:val="35294D2B"/>
    <w:rsid w:val="35347E57"/>
    <w:rsid w:val="35486AF7"/>
    <w:rsid w:val="35522C8A"/>
    <w:rsid w:val="35561690"/>
    <w:rsid w:val="356A0331"/>
    <w:rsid w:val="356C32E5"/>
    <w:rsid w:val="35A3178F"/>
    <w:rsid w:val="35BF0085"/>
    <w:rsid w:val="35C878B5"/>
    <w:rsid w:val="35DC597F"/>
    <w:rsid w:val="35F36F90"/>
    <w:rsid w:val="36430014"/>
    <w:rsid w:val="364A53BB"/>
    <w:rsid w:val="364F18A8"/>
    <w:rsid w:val="36CF347B"/>
    <w:rsid w:val="36D37903"/>
    <w:rsid w:val="36DC6F0E"/>
    <w:rsid w:val="37134E69"/>
    <w:rsid w:val="3726621D"/>
    <w:rsid w:val="37306998"/>
    <w:rsid w:val="376A3D0E"/>
    <w:rsid w:val="376D427E"/>
    <w:rsid w:val="37BA0AFA"/>
    <w:rsid w:val="37C25F06"/>
    <w:rsid w:val="37F1032A"/>
    <w:rsid w:val="381B569C"/>
    <w:rsid w:val="381F37DB"/>
    <w:rsid w:val="382556DE"/>
    <w:rsid w:val="38255FAB"/>
    <w:rsid w:val="382B5936"/>
    <w:rsid w:val="38543277"/>
    <w:rsid w:val="38674496"/>
    <w:rsid w:val="3869653B"/>
    <w:rsid w:val="386C32DC"/>
    <w:rsid w:val="388C4ED8"/>
    <w:rsid w:val="38C44830"/>
    <w:rsid w:val="38F93A05"/>
    <w:rsid w:val="38FD5C8E"/>
    <w:rsid w:val="39025C9D"/>
    <w:rsid w:val="39073132"/>
    <w:rsid w:val="39C82DD9"/>
    <w:rsid w:val="39D54C2E"/>
    <w:rsid w:val="3A032FBE"/>
    <w:rsid w:val="3A1032F0"/>
    <w:rsid w:val="3A272EE3"/>
    <w:rsid w:val="3A6F6951"/>
    <w:rsid w:val="3A7641F6"/>
    <w:rsid w:val="3A8542A1"/>
    <w:rsid w:val="3AA300A2"/>
    <w:rsid w:val="3AA638F3"/>
    <w:rsid w:val="3AB4755E"/>
    <w:rsid w:val="3ABC01EE"/>
    <w:rsid w:val="3AD273C0"/>
    <w:rsid w:val="3ADE0ED3"/>
    <w:rsid w:val="3AE422AB"/>
    <w:rsid w:val="3AE55C92"/>
    <w:rsid w:val="3B056063"/>
    <w:rsid w:val="3B512C60"/>
    <w:rsid w:val="3B5A1C91"/>
    <w:rsid w:val="3BAC41A7"/>
    <w:rsid w:val="3BB57101"/>
    <w:rsid w:val="3BEA04CD"/>
    <w:rsid w:val="3C7B23AA"/>
    <w:rsid w:val="3CA4480B"/>
    <w:rsid w:val="3CAF10EB"/>
    <w:rsid w:val="3CB90F2D"/>
    <w:rsid w:val="3CE50AF7"/>
    <w:rsid w:val="3CED228F"/>
    <w:rsid w:val="3CF47AC1"/>
    <w:rsid w:val="3CF95341"/>
    <w:rsid w:val="3D0108B6"/>
    <w:rsid w:val="3D022DA3"/>
    <w:rsid w:val="3D955418"/>
    <w:rsid w:val="3D9D02A6"/>
    <w:rsid w:val="3D9F50BB"/>
    <w:rsid w:val="3DD23207"/>
    <w:rsid w:val="3DD50400"/>
    <w:rsid w:val="3DEB1AF2"/>
    <w:rsid w:val="3DEF482D"/>
    <w:rsid w:val="3E111122"/>
    <w:rsid w:val="3E625827"/>
    <w:rsid w:val="3E7F2E17"/>
    <w:rsid w:val="3E9B10C2"/>
    <w:rsid w:val="3EC326CA"/>
    <w:rsid w:val="3EE63AC0"/>
    <w:rsid w:val="3F210422"/>
    <w:rsid w:val="3F2435A5"/>
    <w:rsid w:val="3F3F1BD0"/>
    <w:rsid w:val="3F4D5963"/>
    <w:rsid w:val="3F867DC6"/>
    <w:rsid w:val="3FC32DA2"/>
    <w:rsid w:val="4013542C"/>
    <w:rsid w:val="401F149E"/>
    <w:rsid w:val="403E1AF3"/>
    <w:rsid w:val="404D430C"/>
    <w:rsid w:val="405F22FF"/>
    <w:rsid w:val="40955CE8"/>
    <w:rsid w:val="409F2F9C"/>
    <w:rsid w:val="40A21818"/>
    <w:rsid w:val="40AD4D86"/>
    <w:rsid w:val="40F276D3"/>
    <w:rsid w:val="410961B7"/>
    <w:rsid w:val="412A0921"/>
    <w:rsid w:val="41516138"/>
    <w:rsid w:val="419B1A30"/>
    <w:rsid w:val="41B90FE0"/>
    <w:rsid w:val="41BC57E8"/>
    <w:rsid w:val="41F17F82"/>
    <w:rsid w:val="41F25CC2"/>
    <w:rsid w:val="41F91DC9"/>
    <w:rsid w:val="420B0DEA"/>
    <w:rsid w:val="42174BFC"/>
    <w:rsid w:val="425A0B69"/>
    <w:rsid w:val="4265497C"/>
    <w:rsid w:val="427B15B8"/>
    <w:rsid w:val="428F1165"/>
    <w:rsid w:val="42C924A2"/>
    <w:rsid w:val="42CC5625"/>
    <w:rsid w:val="42DB5C3F"/>
    <w:rsid w:val="42E020C7"/>
    <w:rsid w:val="42FD5DF4"/>
    <w:rsid w:val="43027EFB"/>
    <w:rsid w:val="4317479F"/>
    <w:rsid w:val="432C24B3"/>
    <w:rsid w:val="43301127"/>
    <w:rsid w:val="4365451E"/>
    <w:rsid w:val="43725E62"/>
    <w:rsid w:val="43897A7A"/>
    <w:rsid w:val="43B34A94"/>
    <w:rsid w:val="43C8760E"/>
    <w:rsid w:val="43CB1CC4"/>
    <w:rsid w:val="43D47D05"/>
    <w:rsid w:val="43D922DF"/>
    <w:rsid w:val="441D624B"/>
    <w:rsid w:val="44333C72"/>
    <w:rsid w:val="447E249D"/>
    <w:rsid w:val="448B0441"/>
    <w:rsid w:val="448B2102"/>
    <w:rsid w:val="44950494"/>
    <w:rsid w:val="44B3221B"/>
    <w:rsid w:val="44BA14A0"/>
    <w:rsid w:val="44C744E6"/>
    <w:rsid w:val="44D067BA"/>
    <w:rsid w:val="44D8697E"/>
    <w:rsid w:val="44E7630E"/>
    <w:rsid w:val="44F92412"/>
    <w:rsid w:val="45434DB7"/>
    <w:rsid w:val="45473BEF"/>
    <w:rsid w:val="45493911"/>
    <w:rsid w:val="458A6113"/>
    <w:rsid w:val="458C7727"/>
    <w:rsid w:val="459D126B"/>
    <w:rsid w:val="45AD4E85"/>
    <w:rsid w:val="45B21B65"/>
    <w:rsid w:val="45BA27F4"/>
    <w:rsid w:val="45C00171"/>
    <w:rsid w:val="45D61C79"/>
    <w:rsid w:val="45DA52A8"/>
    <w:rsid w:val="45DD622C"/>
    <w:rsid w:val="45ED0F61"/>
    <w:rsid w:val="461427FC"/>
    <w:rsid w:val="463333B8"/>
    <w:rsid w:val="46431454"/>
    <w:rsid w:val="465774CF"/>
    <w:rsid w:val="4664740A"/>
    <w:rsid w:val="46752F28"/>
    <w:rsid w:val="468247BC"/>
    <w:rsid w:val="469C5366"/>
    <w:rsid w:val="46A120C2"/>
    <w:rsid w:val="46F02871"/>
    <w:rsid w:val="471A2AF3"/>
    <w:rsid w:val="472674C8"/>
    <w:rsid w:val="47415AF3"/>
    <w:rsid w:val="474553D1"/>
    <w:rsid w:val="474B1172"/>
    <w:rsid w:val="47513B8F"/>
    <w:rsid w:val="479903C6"/>
    <w:rsid w:val="47996C03"/>
    <w:rsid w:val="479D298A"/>
    <w:rsid w:val="47AC0A26"/>
    <w:rsid w:val="47DF2010"/>
    <w:rsid w:val="481A105A"/>
    <w:rsid w:val="482109E5"/>
    <w:rsid w:val="48212BE3"/>
    <w:rsid w:val="485A43D1"/>
    <w:rsid w:val="4888168E"/>
    <w:rsid w:val="4892419C"/>
    <w:rsid w:val="48DB1977"/>
    <w:rsid w:val="48E20AA3"/>
    <w:rsid w:val="48F906C8"/>
    <w:rsid w:val="49030FD7"/>
    <w:rsid w:val="493B2558"/>
    <w:rsid w:val="497F63A3"/>
    <w:rsid w:val="498176A7"/>
    <w:rsid w:val="49865D2D"/>
    <w:rsid w:val="49886629"/>
    <w:rsid w:val="49AC4287"/>
    <w:rsid w:val="49C95A55"/>
    <w:rsid w:val="49D56BB6"/>
    <w:rsid w:val="49FA6B80"/>
    <w:rsid w:val="4A092A83"/>
    <w:rsid w:val="4A323C48"/>
    <w:rsid w:val="4A49386D"/>
    <w:rsid w:val="4A542F03"/>
    <w:rsid w:val="4A6A1823"/>
    <w:rsid w:val="4A6F5702"/>
    <w:rsid w:val="4A8017C9"/>
    <w:rsid w:val="4A884657"/>
    <w:rsid w:val="4A986E6F"/>
    <w:rsid w:val="4A9B152F"/>
    <w:rsid w:val="4AF97B1D"/>
    <w:rsid w:val="4AFA3691"/>
    <w:rsid w:val="4AFC3310"/>
    <w:rsid w:val="4B2B338E"/>
    <w:rsid w:val="4B2C702E"/>
    <w:rsid w:val="4B3F04A8"/>
    <w:rsid w:val="4B493410"/>
    <w:rsid w:val="4B4E354C"/>
    <w:rsid w:val="4B6E282F"/>
    <w:rsid w:val="4BB275BC"/>
    <w:rsid w:val="4C085DCC"/>
    <w:rsid w:val="4C0C47D3"/>
    <w:rsid w:val="4C43492C"/>
    <w:rsid w:val="4C60425D"/>
    <w:rsid w:val="4C781903"/>
    <w:rsid w:val="4C7E5A0B"/>
    <w:rsid w:val="4C8B60D7"/>
    <w:rsid w:val="4CC20A7E"/>
    <w:rsid w:val="4CF3344B"/>
    <w:rsid w:val="4CF63A12"/>
    <w:rsid w:val="4D203016"/>
    <w:rsid w:val="4D987957"/>
    <w:rsid w:val="4DCF35A7"/>
    <w:rsid w:val="4DD572B1"/>
    <w:rsid w:val="4E023609"/>
    <w:rsid w:val="4E0D55BB"/>
    <w:rsid w:val="4E0F4E9D"/>
    <w:rsid w:val="4E10291E"/>
    <w:rsid w:val="4E292D8E"/>
    <w:rsid w:val="4E3166D6"/>
    <w:rsid w:val="4E3A6FE6"/>
    <w:rsid w:val="4E4D491C"/>
    <w:rsid w:val="4E5E3D22"/>
    <w:rsid w:val="4E7A7DCF"/>
    <w:rsid w:val="4E7F6455"/>
    <w:rsid w:val="4ED129DC"/>
    <w:rsid w:val="4F004352"/>
    <w:rsid w:val="4F09769F"/>
    <w:rsid w:val="4F1137C6"/>
    <w:rsid w:val="4F46621E"/>
    <w:rsid w:val="4F72691B"/>
    <w:rsid w:val="4F9E480C"/>
    <w:rsid w:val="4FAD1C74"/>
    <w:rsid w:val="4FD10381"/>
    <w:rsid w:val="4FD64204"/>
    <w:rsid w:val="505179D5"/>
    <w:rsid w:val="50760B0E"/>
    <w:rsid w:val="50816EA0"/>
    <w:rsid w:val="508C1508"/>
    <w:rsid w:val="50937573"/>
    <w:rsid w:val="509E0F40"/>
    <w:rsid w:val="50C95F3E"/>
    <w:rsid w:val="50E20E21"/>
    <w:rsid w:val="50E90E4D"/>
    <w:rsid w:val="5122505F"/>
    <w:rsid w:val="514A11B8"/>
    <w:rsid w:val="51A5377F"/>
    <w:rsid w:val="51C904BB"/>
    <w:rsid w:val="51EC5FCB"/>
    <w:rsid w:val="51EC7777"/>
    <w:rsid w:val="51F73589"/>
    <w:rsid w:val="5217603C"/>
    <w:rsid w:val="521D0ACB"/>
    <w:rsid w:val="52241EF0"/>
    <w:rsid w:val="522C275E"/>
    <w:rsid w:val="52376571"/>
    <w:rsid w:val="52957785"/>
    <w:rsid w:val="52F46924"/>
    <w:rsid w:val="52F63690"/>
    <w:rsid w:val="530A434B"/>
    <w:rsid w:val="53175BDF"/>
    <w:rsid w:val="53430E08"/>
    <w:rsid w:val="535B72A5"/>
    <w:rsid w:val="53871FC0"/>
    <w:rsid w:val="53A309BD"/>
    <w:rsid w:val="53BA1776"/>
    <w:rsid w:val="53BA232A"/>
    <w:rsid w:val="53BF50F3"/>
    <w:rsid w:val="53BF6575"/>
    <w:rsid w:val="53E71474"/>
    <w:rsid w:val="53EF2795"/>
    <w:rsid w:val="54036AE1"/>
    <w:rsid w:val="5409426E"/>
    <w:rsid w:val="54145A91"/>
    <w:rsid w:val="5427381E"/>
    <w:rsid w:val="543A2E4A"/>
    <w:rsid w:val="54930741"/>
    <w:rsid w:val="54B37CB4"/>
    <w:rsid w:val="54DC4246"/>
    <w:rsid w:val="54E15E6C"/>
    <w:rsid w:val="54EC6A5F"/>
    <w:rsid w:val="54EE77D3"/>
    <w:rsid w:val="54F241EB"/>
    <w:rsid w:val="54F70673"/>
    <w:rsid w:val="551E3DB6"/>
    <w:rsid w:val="5540005A"/>
    <w:rsid w:val="554E3B5C"/>
    <w:rsid w:val="55502006"/>
    <w:rsid w:val="557F50D4"/>
    <w:rsid w:val="559326F8"/>
    <w:rsid w:val="55B20DA6"/>
    <w:rsid w:val="55B63039"/>
    <w:rsid w:val="563958B2"/>
    <w:rsid w:val="563F7711"/>
    <w:rsid w:val="56687250"/>
    <w:rsid w:val="56D44381"/>
    <w:rsid w:val="56FD28FE"/>
    <w:rsid w:val="57081358"/>
    <w:rsid w:val="571C2C03"/>
    <w:rsid w:val="572B1C6C"/>
    <w:rsid w:val="57466C3E"/>
    <w:rsid w:val="57521E05"/>
    <w:rsid w:val="57783450"/>
    <w:rsid w:val="57A7215B"/>
    <w:rsid w:val="57B47272"/>
    <w:rsid w:val="57B97E77"/>
    <w:rsid w:val="57CC79AB"/>
    <w:rsid w:val="57D10DA1"/>
    <w:rsid w:val="57E3453E"/>
    <w:rsid w:val="57EB5809"/>
    <w:rsid w:val="57FF05EB"/>
    <w:rsid w:val="580E3E3D"/>
    <w:rsid w:val="582043A3"/>
    <w:rsid w:val="58443F8B"/>
    <w:rsid w:val="58614E0C"/>
    <w:rsid w:val="586F79A5"/>
    <w:rsid w:val="588F3B20"/>
    <w:rsid w:val="589907E9"/>
    <w:rsid w:val="58B21713"/>
    <w:rsid w:val="58D51DCF"/>
    <w:rsid w:val="58ED0274"/>
    <w:rsid w:val="58EF3777"/>
    <w:rsid w:val="593254E5"/>
    <w:rsid w:val="598B0372"/>
    <w:rsid w:val="59C07D51"/>
    <w:rsid w:val="59C67F57"/>
    <w:rsid w:val="59FE5B32"/>
    <w:rsid w:val="59FF35B4"/>
    <w:rsid w:val="5A413124"/>
    <w:rsid w:val="5A4E1134"/>
    <w:rsid w:val="5A5F6BB9"/>
    <w:rsid w:val="5A9D7D2B"/>
    <w:rsid w:val="5AF8677E"/>
    <w:rsid w:val="5B0608E3"/>
    <w:rsid w:val="5B137F96"/>
    <w:rsid w:val="5B4F6759"/>
    <w:rsid w:val="5B4F78C2"/>
    <w:rsid w:val="5B833730"/>
    <w:rsid w:val="5BBB130B"/>
    <w:rsid w:val="5BD42235"/>
    <w:rsid w:val="5BDE01A7"/>
    <w:rsid w:val="5BDE7E9E"/>
    <w:rsid w:val="5BFF437E"/>
    <w:rsid w:val="5C1B4BA8"/>
    <w:rsid w:val="5C3D06E5"/>
    <w:rsid w:val="5C3D63E1"/>
    <w:rsid w:val="5C5A1206"/>
    <w:rsid w:val="5C5E1E06"/>
    <w:rsid w:val="5C8125F1"/>
    <w:rsid w:val="5CCB6F4A"/>
    <w:rsid w:val="5CCD5CD0"/>
    <w:rsid w:val="5CD72CFD"/>
    <w:rsid w:val="5CEC2DC9"/>
    <w:rsid w:val="5CF2493B"/>
    <w:rsid w:val="5D074BB1"/>
    <w:rsid w:val="5D3F4D0A"/>
    <w:rsid w:val="5D612CC1"/>
    <w:rsid w:val="5D6132D5"/>
    <w:rsid w:val="5D654B73"/>
    <w:rsid w:val="5D7054D9"/>
    <w:rsid w:val="5D743EE0"/>
    <w:rsid w:val="5D9612F8"/>
    <w:rsid w:val="5DA072AA"/>
    <w:rsid w:val="5DA15CA9"/>
    <w:rsid w:val="5E0C0BDB"/>
    <w:rsid w:val="5E175181"/>
    <w:rsid w:val="5E325597"/>
    <w:rsid w:val="5E55053D"/>
    <w:rsid w:val="5E7008FF"/>
    <w:rsid w:val="5E7F7B66"/>
    <w:rsid w:val="5EA42053"/>
    <w:rsid w:val="5EB93862"/>
    <w:rsid w:val="5EBD517B"/>
    <w:rsid w:val="5ED135C0"/>
    <w:rsid w:val="5F2B57AF"/>
    <w:rsid w:val="5F6A0B17"/>
    <w:rsid w:val="5F8624CD"/>
    <w:rsid w:val="5F8B48CF"/>
    <w:rsid w:val="5F9B4B6A"/>
    <w:rsid w:val="5FCD719A"/>
    <w:rsid w:val="5FE5706B"/>
    <w:rsid w:val="5FEB236A"/>
    <w:rsid w:val="5FEE6B72"/>
    <w:rsid w:val="60165644"/>
    <w:rsid w:val="601A7636"/>
    <w:rsid w:val="605C6DFA"/>
    <w:rsid w:val="606345B3"/>
    <w:rsid w:val="60E53887"/>
    <w:rsid w:val="60E90E3C"/>
    <w:rsid w:val="60EF4197"/>
    <w:rsid w:val="60F63B21"/>
    <w:rsid w:val="610B3AC7"/>
    <w:rsid w:val="611C00A7"/>
    <w:rsid w:val="612969D8"/>
    <w:rsid w:val="617C2A03"/>
    <w:rsid w:val="61A02E98"/>
    <w:rsid w:val="61CA79BF"/>
    <w:rsid w:val="61EF0C08"/>
    <w:rsid w:val="61F433D1"/>
    <w:rsid w:val="62391C1D"/>
    <w:rsid w:val="626C4264"/>
    <w:rsid w:val="628E03BF"/>
    <w:rsid w:val="62B94A87"/>
    <w:rsid w:val="62FB2F72"/>
    <w:rsid w:val="63133F00"/>
    <w:rsid w:val="632E6C44"/>
    <w:rsid w:val="63662621"/>
    <w:rsid w:val="636A0FCD"/>
    <w:rsid w:val="637D2246"/>
    <w:rsid w:val="63B36E9D"/>
    <w:rsid w:val="63C7249B"/>
    <w:rsid w:val="63D723E1"/>
    <w:rsid w:val="63F66163"/>
    <w:rsid w:val="64155240"/>
    <w:rsid w:val="644C70DD"/>
    <w:rsid w:val="645779AB"/>
    <w:rsid w:val="64797862"/>
    <w:rsid w:val="64BD6456"/>
    <w:rsid w:val="64C13873"/>
    <w:rsid w:val="65085009"/>
    <w:rsid w:val="653B6D24"/>
    <w:rsid w:val="6567689E"/>
    <w:rsid w:val="65E74C3F"/>
    <w:rsid w:val="66087371"/>
    <w:rsid w:val="660F6502"/>
    <w:rsid w:val="665E22FF"/>
    <w:rsid w:val="6671351E"/>
    <w:rsid w:val="667A1C2F"/>
    <w:rsid w:val="668115BA"/>
    <w:rsid w:val="6685272F"/>
    <w:rsid w:val="66AC7BAA"/>
    <w:rsid w:val="66BC5F1C"/>
    <w:rsid w:val="66CD5D3A"/>
    <w:rsid w:val="66D1263E"/>
    <w:rsid w:val="66FC1A81"/>
    <w:rsid w:val="670B371C"/>
    <w:rsid w:val="6715402C"/>
    <w:rsid w:val="67491003"/>
    <w:rsid w:val="678149E0"/>
    <w:rsid w:val="67A7735B"/>
    <w:rsid w:val="67C11F46"/>
    <w:rsid w:val="67D9519D"/>
    <w:rsid w:val="6838670D"/>
    <w:rsid w:val="683E55EF"/>
    <w:rsid w:val="6855745F"/>
    <w:rsid w:val="685B68C1"/>
    <w:rsid w:val="68721D6A"/>
    <w:rsid w:val="687E0B9C"/>
    <w:rsid w:val="688C4491"/>
    <w:rsid w:val="68BC5661"/>
    <w:rsid w:val="68C11AE9"/>
    <w:rsid w:val="68D23088"/>
    <w:rsid w:val="68D26136"/>
    <w:rsid w:val="68D4658B"/>
    <w:rsid w:val="68E51457"/>
    <w:rsid w:val="69023BD7"/>
    <w:rsid w:val="69305620"/>
    <w:rsid w:val="69390E53"/>
    <w:rsid w:val="6944683F"/>
    <w:rsid w:val="695A25BD"/>
    <w:rsid w:val="695D7EC0"/>
    <w:rsid w:val="69760313"/>
    <w:rsid w:val="6982764E"/>
    <w:rsid w:val="69A56D71"/>
    <w:rsid w:val="69A578CA"/>
    <w:rsid w:val="69F32F6D"/>
    <w:rsid w:val="6A357AB1"/>
    <w:rsid w:val="6A4C3483"/>
    <w:rsid w:val="6A586707"/>
    <w:rsid w:val="6A5F2579"/>
    <w:rsid w:val="6A752434"/>
    <w:rsid w:val="6A790E3A"/>
    <w:rsid w:val="6AB417B5"/>
    <w:rsid w:val="6AC769BB"/>
    <w:rsid w:val="6AC91EBE"/>
    <w:rsid w:val="6AFE019A"/>
    <w:rsid w:val="6B1967C5"/>
    <w:rsid w:val="6B595897"/>
    <w:rsid w:val="6B714C55"/>
    <w:rsid w:val="6B7867DE"/>
    <w:rsid w:val="6B8F6404"/>
    <w:rsid w:val="6BA05992"/>
    <w:rsid w:val="6BA14120"/>
    <w:rsid w:val="6BC12456"/>
    <w:rsid w:val="6BE82E3C"/>
    <w:rsid w:val="6BE85B99"/>
    <w:rsid w:val="6C07234E"/>
    <w:rsid w:val="6C0D2393"/>
    <w:rsid w:val="6C577F25"/>
    <w:rsid w:val="6C7A7686"/>
    <w:rsid w:val="6C9846B8"/>
    <w:rsid w:val="6CDC5D27"/>
    <w:rsid w:val="6D075FF0"/>
    <w:rsid w:val="6D087337"/>
    <w:rsid w:val="6D095C70"/>
    <w:rsid w:val="6D0A6F75"/>
    <w:rsid w:val="6D0B49F7"/>
    <w:rsid w:val="6D3754BB"/>
    <w:rsid w:val="6D4549E6"/>
    <w:rsid w:val="6D596CF4"/>
    <w:rsid w:val="6D6316D7"/>
    <w:rsid w:val="6D73789E"/>
    <w:rsid w:val="6D8A65B1"/>
    <w:rsid w:val="6D9013CC"/>
    <w:rsid w:val="6DB6160C"/>
    <w:rsid w:val="6DC17CBB"/>
    <w:rsid w:val="6DC36466"/>
    <w:rsid w:val="6E0757AF"/>
    <w:rsid w:val="6E1D22B5"/>
    <w:rsid w:val="6E312D6D"/>
    <w:rsid w:val="6E337CDC"/>
    <w:rsid w:val="6E341EDA"/>
    <w:rsid w:val="6E671C67"/>
    <w:rsid w:val="6E907FA8"/>
    <w:rsid w:val="6E9A6A1E"/>
    <w:rsid w:val="6EDF7C79"/>
    <w:rsid w:val="6EE05876"/>
    <w:rsid w:val="6EEB1378"/>
    <w:rsid w:val="6EF9099F"/>
    <w:rsid w:val="6F3A2FB0"/>
    <w:rsid w:val="6F3A4D16"/>
    <w:rsid w:val="6F6B79D9"/>
    <w:rsid w:val="6F732867"/>
    <w:rsid w:val="6F784AF0"/>
    <w:rsid w:val="6F884D8A"/>
    <w:rsid w:val="6FCA1077"/>
    <w:rsid w:val="6FE42753"/>
    <w:rsid w:val="700D4FE4"/>
    <w:rsid w:val="70244C09"/>
    <w:rsid w:val="70270006"/>
    <w:rsid w:val="702F30C0"/>
    <w:rsid w:val="703F45D4"/>
    <w:rsid w:val="70663752"/>
    <w:rsid w:val="7099044B"/>
    <w:rsid w:val="70B82EFE"/>
    <w:rsid w:val="70C32A75"/>
    <w:rsid w:val="70CB669B"/>
    <w:rsid w:val="70EE7B55"/>
    <w:rsid w:val="70FF51C7"/>
    <w:rsid w:val="71170D19"/>
    <w:rsid w:val="711E365F"/>
    <w:rsid w:val="71234E99"/>
    <w:rsid w:val="712831B2"/>
    <w:rsid w:val="7133305E"/>
    <w:rsid w:val="717F3BC0"/>
    <w:rsid w:val="71891F52"/>
    <w:rsid w:val="71924DDF"/>
    <w:rsid w:val="71A4057D"/>
    <w:rsid w:val="71A46602"/>
    <w:rsid w:val="71B8372A"/>
    <w:rsid w:val="71CF1EB3"/>
    <w:rsid w:val="71DE06BC"/>
    <w:rsid w:val="71F02BFB"/>
    <w:rsid w:val="71FB480F"/>
    <w:rsid w:val="720802A1"/>
    <w:rsid w:val="72131EB6"/>
    <w:rsid w:val="72540721"/>
    <w:rsid w:val="725B7B36"/>
    <w:rsid w:val="727608D5"/>
    <w:rsid w:val="7295118A"/>
    <w:rsid w:val="72AD20B4"/>
    <w:rsid w:val="72BF7DD0"/>
    <w:rsid w:val="72DD6453"/>
    <w:rsid w:val="72EC51B3"/>
    <w:rsid w:val="72ED0FEB"/>
    <w:rsid w:val="72F759AB"/>
    <w:rsid w:val="73121DD9"/>
    <w:rsid w:val="7333450C"/>
    <w:rsid w:val="73341F8D"/>
    <w:rsid w:val="734170A4"/>
    <w:rsid w:val="734709E5"/>
    <w:rsid w:val="73491F32"/>
    <w:rsid w:val="734E26A3"/>
    <w:rsid w:val="73604D26"/>
    <w:rsid w:val="73686F64"/>
    <w:rsid w:val="736A172E"/>
    <w:rsid w:val="73C872C5"/>
    <w:rsid w:val="73D47918"/>
    <w:rsid w:val="73E42131"/>
    <w:rsid w:val="73EC402D"/>
    <w:rsid w:val="73F23645"/>
    <w:rsid w:val="7461717C"/>
    <w:rsid w:val="747C35A9"/>
    <w:rsid w:val="74963676"/>
    <w:rsid w:val="74A36CEC"/>
    <w:rsid w:val="74B00580"/>
    <w:rsid w:val="74C54CA2"/>
    <w:rsid w:val="74C67F7E"/>
    <w:rsid w:val="74DB6E46"/>
    <w:rsid w:val="74E85F78"/>
    <w:rsid w:val="74FE287D"/>
    <w:rsid w:val="75113A9C"/>
    <w:rsid w:val="752531FA"/>
    <w:rsid w:val="75321A53"/>
    <w:rsid w:val="7553580B"/>
    <w:rsid w:val="759148EE"/>
    <w:rsid w:val="75963CF6"/>
    <w:rsid w:val="75BA64B4"/>
    <w:rsid w:val="76781DCD"/>
    <w:rsid w:val="76A22F2E"/>
    <w:rsid w:val="76B65452"/>
    <w:rsid w:val="76D50C9A"/>
    <w:rsid w:val="771357EC"/>
    <w:rsid w:val="771976F5"/>
    <w:rsid w:val="775F23E8"/>
    <w:rsid w:val="77860E79"/>
    <w:rsid w:val="77AB3B0A"/>
    <w:rsid w:val="77AC6C64"/>
    <w:rsid w:val="77CE5F1F"/>
    <w:rsid w:val="77DE1DAF"/>
    <w:rsid w:val="780132AC"/>
    <w:rsid w:val="7823681D"/>
    <w:rsid w:val="78240EAC"/>
    <w:rsid w:val="782765AD"/>
    <w:rsid w:val="78B64AE2"/>
    <w:rsid w:val="78C62C34"/>
    <w:rsid w:val="78C95DB6"/>
    <w:rsid w:val="78F61204"/>
    <w:rsid w:val="79126938"/>
    <w:rsid w:val="7922438A"/>
    <w:rsid w:val="793E515D"/>
    <w:rsid w:val="798A03F3"/>
    <w:rsid w:val="79A65BC9"/>
    <w:rsid w:val="79DA74A6"/>
    <w:rsid w:val="7A155DD9"/>
    <w:rsid w:val="7A186D5D"/>
    <w:rsid w:val="7A350462"/>
    <w:rsid w:val="7A541141"/>
    <w:rsid w:val="7A726172"/>
    <w:rsid w:val="7A733BF4"/>
    <w:rsid w:val="7A886B78"/>
    <w:rsid w:val="7AAF2754"/>
    <w:rsid w:val="7AD60415"/>
    <w:rsid w:val="7AD81B0D"/>
    <w:rsid w:val="7B035A61"/>
    <w:rsid w:val="7B416646"/>
    <w:rsid w:val="7B571C68"/>
    <w:rsid w:val="7B620780"/>
    <w:rsid w:val="7B6855CD"/>
    <w:rsid w:val="7BB65505"/>
    <w:rsid w:val="7BB72F86"/>
    <w:rsid w:val="7BC368A3"/>
    <w:rsid w:val="7BD063E4"/>
    <w:rsid w:val="7C073967"/>
    <w:rsid w:val="7C66275A"/>
    <w:rsid w:val="7C684EB3"/>
    <w:rsid w:val="7C800451"/>
    <w:rsid w:val="7C860391"/>
    <w:rsid w:val="7C970076"/>
    <w:rsid w:val="7C993579"/>
    <w:rsid w:val="7CD5595C"/>
    <w:rsid w:val="7CFF5A41"/>
    <w:rsid w:val="7D011163"/>
    <w:rsid w:val="7D0358AD"/>
    <w:rsid w:val="7D2A765D"/>
    <w:rsid w:val="7D3A3102"/>
    <w:rsid w:val="7D7539AD"/>
    <w:rsid w:val="7D9A2EA0"/>
    <w:rsid w:val="7DCA4F70"/>
    <w:rsid w:val="7DCC4BF0"/>
    <w:rsid w:val="7E633E69"/>
    <w:rsid w:val="7E8A1B2B"/>
    <w:rsid w:val="7EA0044B"/>
    <w:rsid w:val="7ED1296E"/>
    <w:rsid w:val="7ED21F1F"/>
    <w:rsid w:val="7EDE7AA8"/>
    <w:rsid w:val="7F820A3E"/>
    <w:rsid w:val="7F831D43"/>
    <w:rsid w:val="7F893C52"/>
    <w:rsid w:val="7F962F62"/>
    <w:rsid w:val="7F9E4AEB"/>
    <w:rsid w:val="7FE37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semiHidden="0" w:name="heading 8"/>
    <w:lsdException w:qFormat="1" w:uiPriority="0" w:name="heading 9"/>
    <w:lsdException w:qFormat="1" w:unhideWhenUsed="0" w:uiPriority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8"/>
    <w:basedOn w:val="1"/>
    <w:next w:val="1"/>
    <w:link w:val="27"/>
    <w:unhideWhenUsed/>
    <w:qFormat/>
    <w:uiPriority w:val="0"/>
    <w:pPr>
      <w:keepNext/>
      <w:keepLines/>
      <w:spacing w:before="40"/>
      <w:outlineLvl w:val="7"/>
    </w:pPr>
    <w:rPr>
      <w:rFonts w:asciiTheme="majorHAnsi" w:hAnsiTheme="majorHAnsi" w:eastAsiaTheme="majorEastAsia" w:cstheme="majorBidi"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8">
    <w:name w:val="Default Paragraph Font"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List 3"/>
    <w:basedOn w:val="9"/>
    <w:qFormat/>
    <w:uiPriority w:val="0"/>
    <w:pPr>
      <w:ind w:left="1135"/>
    </w:pPr>
  </w:style>
  <w:style w:type="paragraph" w:styleId="9">
    <w:name w:val="List 2"/>
    <w:basedOn w:val="10"/>
    <w:qFormat/>
    <w:uiPriority w:val="0"/>
    <w:pPr>
      <w:ind w:left="851"/>
    </w:pPr>
  </w:style>
  <w:style w:type="paragraph" w:styleId="10">
    <w:name w:val="List"/>
    <w:basedOn w:val="1"/>
    <w:qFormat/>
    <w:uiPriority w:val="0"/>
    <w:pPr>
      <w:ind w:left="568" w:hanging="284"/>
    </w:pPr>
  </w:style>
  <w:style w:type="paragraph" w:styleId="11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2">
    <w:name w:val="toc 8"/>
    <w:basedOn w:val="1"/>
    <w:next w:val="1"/>
    <w:qFormat/>
    <w:uiPriority w:val="0"/>
    <w:pPr>
      <w:spacing w:after="100"/>
      <w:ind w:left="1400"/>
    </w:pPr>
  </w:style>
  <w:style w:type="paragraph" w:styleId="13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4">
    <w:name w:val="head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5">
    <w:name w:val="toc 9"/>
    <w:basedOn w:val="12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6">
    <w:name w:val="index 1"/>
    <w:basedOn w:val="1"/>
    <w:next w:val="1"/>
    <w:semiHidden/>
    <w:qFormat/>
    <w:uiPriority w:val="0"/>
    <w:pPr>
      <w:keepLines/>
    </w:pPr>
  </w:style>
  <w:style w:type="character" w:styleId="19">
    <w:name w:val="page number"/>
    <w:basedOn w:val="18"/>
    <w:qFormat/>
    <w:uiPriority w:val="0"/>
  </w:style>
  <w:style w:type="paragraph" w:customStyle="1" w:styleId="20">
    <w:name w:val="B1"/>
    <w:basedOn w:val="10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1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2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23">
    <w:name w:val="??? 2"/>
    <w:basedOn w:val="22"/>
    <w:next w:val="22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4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styleId="25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26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27">
    <w:name w:val="Heading 8 Char"/>
    <w:basedOn w:val="18"/>
    <w:link w:val="7"/>
    <w:semiHidden/>
    <w:qFormat/>
    <w:uiPriority w:val="0"/>
    <w:rPr>
      <w:rFonts w:asciiTheme="majorHAnsi" w:hAnsiTheme="majorHAnsi" w:eastAsiaTheme="majorEastAsia" w:cstheme="majorBidi"/>
      <w:color w:val="262626" w:themeColor="text1" w:themeTint="D9"/>
      <w:sz w:val="21"/>
      <w:szCs w:val="21"/>
      <w:lang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28">
    <w:name w:val="TAL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29">
    <w:name w:val="TAH"/>
    <w:basedOn w:val="30"/>
    <w:qFormat/>
    <w:uiPriority w:val="0"/>
    <w:rPr>
      <w:b/>
    </w:rPr>
  </w:style>
  <w:style w:type="paragraph" w:customStyle="1" w:styleId="30">
    <w:name w:val="TAC"/>
    <w:basedOn w:val="28"/>
    <w:qFormat/>
    <w:uiPriority w:val="0"/>
    <w:pPr>
      <w:jc w:val="center"/>
    </w:pPr>
  </w:style>
  <w:style w:type="paragraph" w:customStyle="1" w:styleId="31">
    <w:name w:val="FP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32">
    <w:name w:val="Revision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33">
    <w:name w:val="TT"/>
    <w:basedOn w:val="2"/>
    <w:next w:val="1"/>
    <w:qFormat/>
    <w:uiPriority w:val="0"/>
    <w:pPr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customStyle="1" w:styleId="34">
    <w:name w:val="NO"/>
    <w:basedOn w:val="1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color w:val="000000"/>
      <w:lang w:eastAsia="ja-JP"/>
    </w:rPr>
  </w:style>
  <w:style w:type="paragraph" w:customStyle="1" w:styleId="35">
    <w:name w:val="B2"/>
    <w:basedOn w:val="9"/>
    <w:qFormat/>
    <w:uiPriority w:val="0"/>
  </w:style>
  <w:style w:type="paragraph" w:customStyle="1" w:styleId="36">
    <w:name w:val="B3"/>
    <w:basedOn w:val="8"/>
    <w:qFormat/>
    <w:uiPriority w:val="0"/>
  </w:style>
  <w:style w:type="paragraph" w:customStyle="1" w:styleId="37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microsoft.com/office/2006/relationships/keyMapCustomizations" Target="customizations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ETSI Sophia Antipolis</Company>
  <Pages>3</Pages>
  <Words>831</Words>
  <Characters>4737</Characters>
  <Lines>39</Lines>
  <Paragraphs>11</Paragraphs>
  <TotalTime>11</TotalTime>
  <ScaleCrop>false</ScaleCrop>
  <LinksUpToDate>false</LinksUpToDate>
  <CharactersWithSpaces>5557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2026-01-30T17:02:00Z</dcterms:created>
  <dc:creator>Alain Sultan</dc:creator>
  <cp:lastModifiedBy>liuyue20260211</cp:lastModifiedBy>
  <cp:lastPrinted>2001-04-23T09:30:00Z</cp:lastPrinted>
  <dcterms:modified xsi:type="dcterms:W3CDTF">2026-02-13T03:36:39Z</dcterms:modified>
  <dc:title>Source: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2052-12.8.2.21555</vt:lpwstr>
  </property>
  <property fmtid="{D5CDD505-2E9C-101B-9397-08002B2CF9AE}" pid="3" name="ICV">
    <vt:lpwstr>6966AFA92D034D3CBB3E341E02183594_13</vt:lpwstr>
  </property>
</Properties>
</file>